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09C8" w14:textId="675A832E" w:rsidR="00C45246" w:rsidRPr="004D5D12" w:rsidRDefault="00C45246" w:rsidP="00C45246">
      <w:pPr>
        <w:pStyle w:val="CRCoverPage"/>
        <w:tabs>
          <w:tab w:val="right" w:pos="9639"/>
        </w:tabs>
        <w:spacing w:after="0"/>
        <w:outlineLvl w:val="0"/>
        <w:rPr>
          <w:b/>
          <w:i/>
          <w:sz w:val="28"/>
        </w:rPr>
      </w:pPr>
      <w:r>
        <w:rPr>
          <w:b/>
          <w:sz w:val="24"/>
        </w:rPr>
        <w:t>3GPP TSG-SA3 Meeting #109</w:t>
      </w:r>
      <w:r>
        <w:rPr>
          <w:b/>
          <w:i/>
          <w:sz w:val="24"/>
        </w:rPr>
        <w:t xml:space="preserve"> </w:t>
      </w:r>
      <w:r>
        <w:rPr>
          <w:b/>
          <w:i/>
          <w:sz w:val="28"/>
        </w:rPr>
        <w:tab/>
      </w:r>
      <w:r w:rsidR="004D5D12">
        <w:rPr>
          <w:b/>
          <w:i/>
          <w:sz w:val="28"/>
        </w:rPr>
        <w:t>S3</w:t>
      </w:r>
      <w:r w:rsidR="004D5D12" w:rsidRPr="002E0F91">
        <w:rPr>
          <w:b/>
          <w:i/>
          <w:sz w:val="28"/>
        </w:rPr>
        <w:t>-2232</w:t>
      </w:r>
      <w:r w:rsidR="004D5D12" w:rsidRPr="004D5D12">
        <w:rPr>
          <w:rFonts w:hint="eastAsia"/>
          <w:b/>
          <w:i/>
          <w:sz w:val="28"/>
        </w:rPr>
        <w:t>10</w:t>
      </w:r>
    </w:p>
    <w:p w14:paraId="5DBCFB9F" w14:textId="56C5F3B4" w:rsidR="00C45246" w:rsidRDefault="00C45246" w:rsidP="00C45246">
      <w:pPr>
        <w:pStyle w:val="CRCoverPage"/>
        <w:outlineLvl w:val="0"/>
        <w:rPr>
          <w:b/>
          <w:bCs/>
          <w:sz w:val="24"/>
          <w:lang w:val="en-US" w:eastAsia="ja-JP"/>
        </w:rPr>
      </w:pPr>
      <w:r w:rsidRPr="00C45246">
        <w:rPr>
          <w:b/>
          <w:sz w:val="24"/>
        </w:rPr>
        <w:t>Toulouse,</w:t>
      </w:r>
      <w:r>
        <w:rPr>
          <w:b/>
          <w:sz w:val="24"/>
        </w:rPr>
        <w:t xml:space="preserve"> </w:t>
      </w:r>
      <w:r w:rsidRPr="00C45246">
        <w:rPr>
          <w:b/>
          <w:sz w:val="24"/>
        </w:rPr>
        <w:t>France, 14 - 18 N</w:t>
      </w:r>
      <w:r>
        <w:rPr>
          <w:b/>
          <w:bCs/>
          <w:sz w:val="24"/>
        </w:rPr>
        <w:t>ovember 2022</w:t>
      </w:r>
    </w:p>
    <w:p w14:paraId="137CEA18" w14:textId="6FA17832" w:rsidR="0010401F" w:rsidRPr="00697A9F" w:rsidRDefault="000D6440" w:rsidP="000D6440">
      <w:pPr>
        <w:keepNext/>
        <w:pBdr>
          <w:bottom w:val="single" w:sz="4" w:space="1" w:color="auto"/>
        </w:pBdr>
        <w:tabs>
          <w:tab w:val="right" w:pos="9639"/>
        </w:tabs>
        <w:outlineLvl w:val="0"/>
        <w:rPr>
          <w:rFonts w:ascii="Arial" w:hAnsi="Arial" w:cs="Arial"/>
          <w:b/>
          <w:sz w:val="24"/>
        </w:rPr>
      </w:pPr>
      <w:r w:rsidRPr="00697A9F">
        <w:rPr>
          <w:rFonts w:ascii="Arial" w:hAnsi="Arial"/>
          <w:b/>
          <w:sz w:val="24"/>
        </w:rPr>
        <w:tab/>
      </w:r>
    </w:p>
    <w:p w14:paraId="3A2D53D1" w14:textId="459BA978" w:rsidR="00C022E3" w:rsidRPr="00697A9F" w:rsidRDefault="00C022E3" w:rsidP="00635554">
      <w:pPr>
        <w:overflowPunct w:val="0"/>
        <w:autoSpaceDE w:val="0"/>
        <w:autoSpaceDN w:val="0"/>
        <w:adjustRightInd w:val="0"/>
        <w:spacing w:after="60"/>
        <w:ind w:left="2126" w:hanging="2126"/>
        <w:textAlignment w:val="baseline"/>
        <w:rPr>
          <w:rFonts w:ascii="Arial" w:hAnsi="Arial"/>
          <w:b/>
        </w:rPr>
      </w:pPr>
      <w:r w:rsidRPr="00697A9F">
        <w:rPr>
          <w:rFonts w:ascii="Arial" w:hAnsi="Arial"/>
          <w:b/>
        </w:rPr>
        <w:t>Source:</w:t>
      </w:r>
      <w:r w:rsidRPr="00697A9F">
        <w:rPr>
          <w:rFonts w:ascii="Arial" w:hAnsi="Arial"/>
          <w:b/>
        </w:rPr>
        <w:tab/>
      </w:r>
      <w:r w:rsidR="00C45246">
        <w:rPr>
          <w:rFonts w:ascii="Arial" w:hAnsi="Arial"/>
          <w:b/>
        </w:rPr>
        <w:t>NEC</w:t>
      </w:r>
    </w:p>
    <w:p w14:paraId="77F53C22" w14:textId="1F56F2D0" w:rsidR="00A70A96" w:rsidRPr="00635554" w:rsidRDefault="00C022E3" w:rsidP="00635554">
      <w:pPr>
        <w:overflowPunct w:val="0"/>
        <w:autoSpaceDE w:val="0"/>
        <w:autoSpaceDN w:val="0"/>
        <w:adjustRightInd w:val="0"/>
        <w:spacing w:after="60"/>
        <w:ind w:left="2126" w:hanging="2126"/>
        <w:textAlignment w:val="baseline"/>
        <w:rPr>
          <w:rFonts w:ascii="Arial" w:hAnsi="Arial"/>
          <w:b/>
        </w:rPr>
      </w:pPr>
      <w:r w:rsidRPr="00635554">
        <w:rPr>
          <w:rFonts w:ascii="Arial" w:hAnsi="Arial"/>
          <w:b/>
        </w:rPr>
        <w:t>Title:</w:t>
      </w:r>
      <w:r w:rsidRPr="00635554">
        <w:rPr>
          <w:rFonts w:ascii="Arial" w:hAnsi="Arial"/>
          <w:b/>
        </w:rPr>
        <w:tab/>
      </w:r>
      <w:r w:rsidR="00523B56">
        <w:rPr>
          <w:rFonts w:ascii="Arial" w:hAnsi="Arial"/>
          <w:b/>
        </w:rPr>
        <w:t xml:space="preserve">New solution to </w:t>
      </w:r>
      <w:r w:rsidR="00613382" w:rsidRPr="00635554">
        <w:rPr>
          <w:rFonts w:ascii="Arial" w:hAnsi="Arial"/>
          <w:b/>
        </w:rPr>
        <w:t>KI#1</w:t>
      </w:r>
      <w:r w:rsidR="00523B56">
        <w:rPr>
          <w:rFonts w:ascii="Arial" w:hAnsi="Arial"/>
          <w:b/>
        </w:rPr>
        <w:t>:</w:t>
      </w:r>
      <w:r w:rsidR="009B4044" w:rsidRPr="00635554">
        <w:rPr>
          <w:rFonts w:ascii="Arial" w:hAnsi="Arial"/>
          <w:b/>
        </w:rPr>
        <w:t xml:space="preserve"> </w:t>
      </w:r>
      <w:r w:rsidR="00374DBD">
        <w:rPr>
          <w:rFonts w:ascii="Arial" w:hAnsi="Arial"/>
          <w:b/>
        </w:rPr>
        <w:t xml:space="preserve">Protection of </w:t>
      </w:r>
      <w:r w:rsidR="00523B56" w:rsidRPr="00523B56">
        <w:rPr>
          <w:rFonts w:ascii="Arial" w:hAnsi="Arial"/>
          <w:b/>
        </w:rPr>
        <w:t>SoR related information from UE to home network</w:t>
      </w:r>
    </w:p>
    <w:p w14:paraId="1610E1EF" w14:textId="77777777" w:rsidR="00C022E3" w:rsidRPr="00697A9F" w:rsidRDefault="00C022E3" w:rsidP="00635554">
      <w:pPr>
        <w:overflowPunct w:val="0"/>
        <w:autoSpaceDE w:val="0"/>
        <w:autoSpaceDN w:val="0"/>
        <w:adjustRightInd w:val="0"/>
        <w:spacing w:after="60"/>
        <w:ind w:left="2126" w:hanging="2126"/>
        <w:textAlignment w:val="baseline"/>
        <w:rPr>
          <w:rFonts w:ascii="Arial" w:hAnsi="Arial"/>
          <w:b/>
        </w:rPr>
      </w:pPr>
      <w:r w:rsidRPr="00697A9F">
        <w:rPr>
          <w:rFonts w:ascii="Arial" w:hAnsi="Arial"/>
          <w:b/>
        </w:rPr>
        <w:t>Document for:</w:t>
      </w:r>
      <w:r w:rsidRPr="00697A9F">
        <w:rPr>
          <w:rFonts w:ascii="Arial" w:hAnsi="Arial"/>
          <w:b/>
        </w:rPr>
        <w:tab/>
        <w:t>Approval</w:t>
      </w:r>
    </w:p>
    <w:p w14:paraId="20B851C9" w14:textId="77777777" w:rsidR="00C022E3" w:rsidRPr="00697A9F" w:rsidRDefault="00C022E3" w:rsidP="00635554">
      <w:pPr>
        <w:overflowPunct w:val="0"/>
        <w:autoSpaceDE w:val="0"/>
        <w:autoSpaceDN w:val="0"/>
        <w:adjustRightInd w:val="0"/>
        <w:spacing w:after="60"/>
        <w:ind w:left="2126" w:hanging="2126"/>
        <w:textAlignment w:val="baseline"/>
        <w:rPr>
          <w:rFonts w:ascii="Arial" w:hAnsi="Arial"/>
          <w:b/>
        </w:rPr>
      </w:pPr>
      <w:r w:rsidRPr="00697A9F">
        <w:rPr>
          <w:rFonts w:ascii="Arial" w:hAnsi="Arial"/>
          <w:b/>
        </w:rPr>
        <w:t>Agenda Item:</w:t>
      </w:r>
      <w:r w:rsidRPr="00697A9F">
        <w:rPr>
          <w:rFonts w:ascii="Arial" w:hAnsi="Arial"/>
          <w:b/>
        </w:rPr>
        <w:tab/>
      </w:r>
      <w:r w:rsidR="005E3D89" w:rsidRPr="00697A9F">
        <w:rPr>
          <w:rFonts w:ascii="Arial" w:hAnsi="Arial"/>
          <w:b/>
        </w:rPr>
        <w:t>5</w:t>
      </w:r>
      <w:r w:rsidR="006407B7" w:rsidRPr="00697A9F">
        <w:rPr>
          <w:rFonts w:ascii="Arial" w:hAnsi="Arial"/>
          <w:b/>
        </w:rPr>
        <w:t>.</w:t>
      </w:r>
      <w:r w:rsidR="005E3D89" w:rsidRPr="00697A9F">
        <w:rPr>
          <w:rFonts w:ascii="Arial" w:hAnsi="Arial"/>
          <w:b/>
        </w:rPr>
        <w:t>12</w:t>
      </w:r>
    </w:p>
    <w:p w14:paraId="5A265C31" w14:textId="77777777" w:rsidR="00C022E3" w:rsidRPr="00697A9F" w:rsidRDefault="00C022E3">
      <w:pPr>
        <w:pStyle w:val="1"/>
        <w:rPr>
          <w:lang w:val="en-US"/>
        </w:rPr>
      </w:pPr>
      <w:r w:rsidRPr="00697A9F">
        <w:rPr>
          <w:lang w:val="en-US"/>
        </w:rPr>
        <w:t>1</w:t>
      </w:r>
      <w:r w:rsidRPr="00697A9F">
        <w:rPr>
          <w:lang w:val="en-US"/>
        </w:rPr>
        <w:tab/>
        <w:t>Decision/action requested</w:t>
      </w:r>
    </w:p>
    <w:p w14:paraId="0CABAB48" w14:textId="1EA2E25A" w:rsidR="00C022E3" w:rsidRPr="00C45246" w:rsidRDefault="00994453" w:rsidP="00335A35">
      <w:pPr>
        <w:pBdr>
          <w:top w:val="single" w:sz="4" w:space="1" w:color="auto"/>
          <w:left w:val="single" w:sz="4" w:space="4" w:color="auto"/>
          <w:bottom w:val="single" w:sz="4" w:space="1" w:color="auto"/>
          <w:right w:val="single" w:sz="4" w:space="4" w:color="auto"/>
        </w:pBdr>
        <w:shd w:val="clear" w:color="auto" w:fill="FFFF99"/>
        <w:rPr>
          <w:b/>
          <w:i/>
        </w:rPr>
      </w:pPr>
      <w:r>
        <w:rPr>
          <w:b/>
          <w:i/>
        </w:rPr>
        <w:t>Approve a new solution to KI#1 in TR 33.886.</w:t>
      </w:r>
    </w:p>
    <w:p w14:paraId="30D696B7" w14:textId="77777777" w:rsidR="00C022E3" w:rsidRPr="00697A9F" w:rsidRDefault="00C022E3">
      <w:pPr>
        <w:pStyle w:val="1"/>
        <w:rPr>
          <w:lang w:val="en-US"/>
        </w:rPr>
      </w:pPr>
      <w:r w:rsidRPr="00697A9F">
        <w:rPr>
          <w:lang w:val="en-US"/>
        </w:rPr>
        <w:t>2</w:t>
      </w:r>
      <w:r w:rsidRPr="00697A9F">
        <w:rPr>
          <w:lang w:val="en-US"/>
        </w:rPr>
        <w:tab/>
        <w:t>References</w:t>
      </w:r>
    </w:p>
    <w:p w14:paraId="617EF8CA" w14:textId="77777777" w:rsidR="005F57CD" w:rsidRDefault="005F57CD" w:rsidP="005F57CD">
      <w:pPr>
        <w:pStyle w:val="EX"/>
      </w:pPr>
      <w:r>
        <w:t>[1]</w:t>
      </w:r>
      <w:r>
        <w:tab/>
        <w:t>3GPP TR 21.905: "Vocabulary for 3GPP Specifications".</w:t>
      </w:r>
    </w:p>
    <w:p w14:paraId="5F1B3E90" w14:textId="77777777" w:rsidR="005F57CD" w:rsidRDefault="005F57CD" w:rsidP="005F57CD">
      <w:pPr>
        <w:pStyle w:val="EX"/>
      </w:pPr>
      <w:r>
        <w:t xml:space="preserve">[2] </w:t>
      </w:r>
      <w:r>
        <w:tab/>
        <w:t>3GPP TS 22.261: "Service requirements for next generation new services and markets; Stage 1".</w:t>
      </w:r>
    </w:p>
    <w:p w14:paraId="333C0AB5" w14:textId="7D6390EB" w:rsidR="005F57CD" w:rsidRDefault="005F57CD" w:rsidP="005F57CD">
      <w:pPr>
        <w:pStyle w:val="EX"/>
      </w:pPr>
      <w:r>
        <w:t>[3]</w:t>
      </w:r>
      <w:r>
        <w:tab/>
        <w:t xml:space="preserve">3GPP TR 23.700-41 </w:t>
      </w:r>
      <w:r w:rsidR="00374DBD">
        <w:t>"</w:t>
      </w:r>
      <w:r>
        <w:t>Study on enhancement of network slicing; Phase 3</w:t>
      </w:r>
      <w:r w:rsidR="00374DBD">
        <w:t>"</w:t>
      </w:r>
    </w:p>
    <w:p w14:paraId="217386EA" w14:textId="77777777" w:rsidR="005F57CD" w:rsidRDefault="005F57CD" w:rsidP="005F57CD">
      <w:pPr>
        <w:pStyle w:val="EX"/>
      </w:pPr>
      <w:r>
        <w:t>[4]</w:t>
      </w:r>
      <w:r>
        <w:tab/>
        <w:t>3GPP TS 33.501: "Security architecture and procedures for 5G system".</w:t>
      </w:r>
    </w:p>
    <w:p w14:paraId="7EA5510E" w14:textId="77777777" w:rsidR="00994453" w:rsidRDefault="00994453" w:rsidP="00994453">
      <w:pPr>
        <w:pStyle w:val="1"/>
      </w:pPr>
      <w:r>
        <w:t>3</w:t>
      </w:r>
      <w:r>
        <w:tab/>
        <w:t>Rationale</w:t>
      </w:r>
    </w:p>
    <w:p w14:paraId="27238C6F" w14:textId="63ACD64D" w:rsidR="00994453" w:rsidRDefault="00994453" w:rsidP="00994453">
      <w:pPr>
        <w:jc w:val="both"/>
        <w:rPr>
          <w:lang w:eastAsia="zh-CN"/>
        </w:rPr>
      </w:pPr>
      <w:r>
        <w:rPr>
          <w:lang w:eastAsia="zh-CN"/>
        </w:rPr>
        <w:t>The contribution proposes a new solution to the key issue 1.</w:t>
      </w:r>
    </w:p>
    <w:p w14:paraId="2517D16A" w14:textId="14592A32" w:rsidR="007142DE" w:rsidRDefault="007142DE" w:rsidP="007142DE">
      <w:pPr>
        <w:pStyle w:val="1"/>
        <w:rPr>
          <w:lang w:val="en-US"/>
        </w:rPr>
      </w:pPr>
      <w:r>
        <w:rPr>
          <w:lang w:val="en-US"/>
        </w:rPr>
        <w:t>4</w:t>
      </w:r>
      <w:r>
        <w:rPr>
          <w:lang w:val="en-US"/>
        </w:rPr>
        <w:tab/>
        <w:t>Detailed proposals</w:t>
      </w:r>
    </w:p>
    <w:p w14:paraId="1DC9987E" w14:textId="1956103E" w:rsidR="007142DE" w:rsidRDefault="007142DE" w:rsidP="00994453">
      <w:pPr>
        <w:jc w:val="center"/>
        <w:rPr>
          <w:rFonts w:cs="Arial"/>
          <w:sz w:val="32"/>
          <w:szCs w:val="32"/>
          <w:lang w:eastAsia="zh-CN"/>
        </w:rPr>
      </w:pPr>
      <w:r>
        <w:rPr>
          <w:rFonts w:cs="Arial"/>
          <w:sz w:val="32"/>
          <w:szCs w:val="32"/>
          <w:highlight w:val="yellow"/>
        </w:rPr>
        <w:t>*************** Start of 1</w:t>
      </w:r>
      <w:r>
        <w:rPr>
          <w:rFonts w:cs="Arial"/>
          <w:sz w:val="32"/>
          <w:szCs w:val="32"/>
          <w:highlight w:val="yellow"/>
          <w:vertAlign w:val="superscript"/>
        </w:rPr>
        <w:t>st</w:t>
      </w:r>
      <w:r>
        <w:rPr>
          <w:rFonts w:cs="Arial"/>
          <w:sz w:val="32"/>
          <w:szCs w:val="32"/>
          <w:highlight w:val="yellow"/>
        </w:rPr>
        <w:t xml:space="preserve"> change </w:t>
      </w:r>
      <w:r w:rsidR="00AC67CF">
        <w:rPr>
          <w:rFonts w:eastAsia="ＭＳ 明朝" w:cs="Arial"/>
          <w:sz w:val="32"/>
          <w:szCs w:val="32"/>
          <w:highlight w:val="yellow"/>
          <w:lang w:eastAsia="ja-JP"/>
        </w:rPr>
        <w:t xml:space="preserve"> </w:t>
      </w:r>
      <w:r>
        <w:rPr>
          <w:rFonts w:cs="Arial"/>
          <w:sz w:val="32"/>
          <w:szCs w:val="32"/>
          <w:highlight w:val="yellow"/>
        </w:rPr>
        <w:t>************</w:t>
      </w:r>
    </w:p>
    <w:p w14:paraId="7EA158FA" w14:textId="77777777" w:rsidR="00224FBD" w:rsidRDefault="00224FBD" w:rsidP="00224FBD">
      <w:pPr>
        <w:pStyle w:val="2"/>
        <w:rPr>
          <w:ins w:id="0" w:author="Tamchinski" w:date="2022-11-04T10:34:00Z"/>
          <w:lang w:val="en-US"/>
        </w:rPr>
      </w:pPr>
      <w:bookmarkStart w:id="1" w:name="_Toc107826378"/>
      <w:bookmarkStart w:id="2" w:name="_Toc56501632"/>
      <w:bookmarkStart w:id="3" w:name="_Toc49376118"/>
      <w:bookmarkStart w:id="4" w:name="_Toc48930869"/>
      <w:bookmarkStart w:id="5" w:name="_Toc513475452"/>
      <w:ins w:id="6" w:author="Tamchinski" w:date="2022-11-04T10:34:00Z">
        <w:r>
          <w:rPr>
            <w:lang w:val="en-US"/>
          </w:rPr>
          <w:t>5.X</w:t>
        </w:r>
        <w:r>
          <w:rPr>
            <w:lang w:val="en-US"/>
          </w:rPr>
          <w:tab/>
          <w:t xml:space="preserve">Solution #Y: </w:t>
        </w:r>
        <w:bookmarkEnd w:id="1"/>
        <w:r>
          <w:rPr>
            <w:lang w:val="en-US"/>
          </w:rPr>
          <w:t xml:space="preserve">Protection of </w:t>
        </w:r>
        <w:proofErr w:type="spellStart"/>
        <w:r>
          <w:rPr>
            <w:lang w:eastAsia="zh-CN"/>
          </w:rPr>
          <w:t>SoR</w:t>
        </w:r>
        <w:proofErr w:type="spellEnd"/>
        <w:r>
          <w:rPr>
            <w:lang w:eastAsia="zh-CN"/>
          </w:rPr>
          <w:t xml:space="preserve"> related information from UE to home network</w:t>
        </w:r>
      </w:ins>
    </w:p>
    <w:p w14:paraId="0EDF6942" w14:textId="77777777" w:rsidR="00224FBD" w:rsidRDefault="00224FBD" w:rsidP="00224FBD">
      <w:pPr>
        <w:pStyle w:val="3"/>
        <w:rPr>
          <w:ins w:id="7" w:author="Tamchinski" w:date="2022-11-04T10:34:00Z"/>
          <w:lang w:val="en-US"/>
        </w:rPr>
      </w:pPr>
      <w:bookmarkStart w:id="8" w:name="_Toc107826379"/>
      <w:ins w:id="9" w:author="Tamchinski" w:date="2022-11-04T10:34:00Z">
        <w:r>
          <w:rPr>
            <w:lang w:val="en-US"/>
          </w:rPr>
          <w:t>5.X.1</w:t>
        </w:r>
        <w:r>
          <w:rPr>
            <w:lang w:val="en-US"/>
          </w:rPr>
          <w:tab/>
          <w:t>Introduction</w:t>
        </w:r>
        <w:bookmarkEnd w:id="8"/>
      </w:ins>
    </w:p>
    <w:p w14:paraId="2BD5B4F6" w14:textId="77777777" w:rsidR="00224FBD" w:rsidRDefault="00224FBD" w:rsidP="00224FBD">
      <w:pPr>
        <w:ind w:left="284"/>
        <w:jc w:val="both"/>
        <w:rPr>
          <w:ins w:id="10" w:author="Tamchinski" w:date="2022-11-04T10:34:00Z"/>
          <w:lang w:eastAsia="zh-CN"/>
        </w:rPr>
      </w:pPr>
      <w:ins w:id="11" w:author="Tamchinski" w:date="2022-11-04T10:34:00Z">
        <w:r w:rsidRPr="00994453">
          <w:rPr>
            <w:lang w:eastAsia="zh-CN"/>
          </w:rPr>
          <w:t>The solution address</w:t>
        </w:r>
        <w:r>
          <w:rPr>
            <w:lang w:eastAsia="zh-CN"/>
          </w:rPr>
          <w:t>es</w:t>
        </w:r>
        <w:r w:rsidRPr="00994453">
          <w:rPr>
            <w:lang w:eastAsia="zh-CN"/>
          </w:rPr>
          <w:t xml:space="preserve"> KI#1 </w:t>
        </w:r>
        <w:r>
          <w:rPr>
            <w:lang w:eastAsia="zh-CN"/>
          </w:rPr>
          <w:t xml:space="preserve">by </w:t>
        </w:r>
        <w:r w:rsidRPr="00994453">
          <w:rPr>
            <w:lang w:eastAsia="zh-CN"/>
          </w:rPr>
          <w:t xml:space="preserve">providing </w:t>
        </w:r>
        <w:r>
          <w:rPr>
            <w:lang w:eastAsia="zh-CN"/>
          </w:rPr>
          <w:t xml:space="preserve">the means to secure the </w:t>
        </w:r>
        <w:proofErr w:type="spellStart"/>
        <w:r>
          <w:rPr>
            <w:lang w:eastAsia="zh-CN"/>
          </w:rPr>
          <w:t>SoR</w:t>
        </w:r>
        <w:proofErr w:type="spellEnd"/>
        <w:r>
          <w:rPr>
            <w:lang w:eastAsia="zh-CN"/>
          </w:rPr>
          <w:t xml:space="preserve"> related information from the UE to the home network</w:t>
        </w:r>
        <w:r w:rsidRPr="00994453">
          <w:rPr>
            <w:lang w:eastAsia="zh-CN"/>
          </w:rPr>
          <w:t xml:space="preserve"> </w:t>
        </w:r>
        <w:r>
          <w:rPr>
            <w:lang w:eastAsia="zh-CN"/>
          </w:rPr>
          <w:t xml:space="preserve">and the means </w:t>
        </w:r>
        <w:r w:rsidRPr="00697A9F">
          <w:rPr>
            <w:lang w:eastAsia="zh-CN"/>
          </w:rPr>
          <w:t xml:space="preserve">for </w:t>
        </w:r>
        <w:r>
          <w:rPr>
            <w:lang w:eastAsia="zh-CN"/>
          </w:rPr>
          <w:t xml:space="preserve">the UE to confirm that the </w:t>
        </w:r>
        <w:r w:rsidRPr="00697A9F">
          <w:rPr>
            <w:lang w:eastAsia="zh-CN"/>
          </w:rPr>
          <w:t xml:space="preserve">slice based </w:t>
        </w:r>
        <w:proofErr w:type="spellStart"/>
        <w:r w:rsidRPr="00697A9F">
          <w:rPr>
            <w:lang w:eastAsia="zh-CN"/>
          </w:rPr>
          <w:t>SoR</w:t>
        </w:r>
        <w:proofErr w:type="spellEnd"/>
        <w:r w:rsidRPr="00697A9F">
          <w:rPr>
            <w:lang w:eastAsia="zh-CN"/>
          </w:rPr>
          <w:t xml:space="preserve"> related information </w:t>
        </w:r>
        <w:r>
          <w:rPr>
            <w:lang w:eastAsia="zh-CN"/>
          </w:rPr>
          <w:t>has been properly transmitted</w:t>
        </w:r>
        <w:r w:rsidRPr="00697A9F">
          <w:rPr>
            <w:lang w:eastAsia="zh-CN"/>
          </w:rPr>
          <w:t xml:space="preserve"> </w:t>
        </w:r>
        <w:r>
          <w:rPr>
            <w:lang w:eastAsia="zh-CN"/>
          </w:rPr>
          <w:t xml:space="preserve">from the UE to the home network </w:t>
        </w:r>
        <w:r w:rsidRPr="00697A9F">
          <w:rPr>
            <w:lang w:eastAsia="zh-CN"/>
          </w:rPr>
          <w:t xml:space="preserve">through </w:t>
        </w:r>
        <w:r>
          <w:rPr>
            <w:lang w:eastAsia="zh-CN"/>
          </w:rPr>
          <w:t xml:space="preserve">the </w:t>
        </w:r>
        <w:r w:rsidRPr="00697A9F">
          <w:rPr>
            <w:lang w:eastAsia="zh-CN"/>
          </w:rPr>
          <w:t>visited network</w:t>
        </w:r>
        <w:r>
          <w:rPr>
            <w:lang w:eastAsia="zh-CN"/>
          </w:rPr>
          <w:t>.</w:t>
        </w:r>
      </w:ins>
    </w:p>
    <w:p w14:paraId="408C0CBF" w14:textId="77777777" w:rsidR="00224FBD" w:rsidRDefault="00224FBD" w:rsidP="00224FBD">
      <w:pPr>
        <w:ind w:left="284"/>
        <w:jc w:val="both"/>
        <w:rPr>
          <w:ins w:id="12" w:author="Tamchinski" w:date="2022-11-04T10:34:00Z"/>
          <w:lang w:eastAsia="zh-CN"/>
        </w:rPr>
      </w:pPr>
      <w:ins w:id="13" w:author="Tamchinski" w:date="2022-11-04T10:34:00Z">
        <w:r>
          <w:rPr>
            <w:lang w:eastAsia="zh-CN"/>
          </w:rPr>
          <w:t xml:space="preserve">According to KI#1, the misbehaving NF (i.e., AMF) in the VPLMN may remove or modify the </w:t>
        </w:r>
        <w:proofErr w:type="spellStart"/>
        <w:r>
          <w:rPr>
            <w:lang w:eastAsia="zh-CN"/>
          </w:rPr>
          <w:t>SoR</w:t>
        </w:r>
        <w:proofErr w:type="spellEnd"/>
        <w:r>
          <w:rPr>
            <w:lang w:eastAsia="zh-CN"/>
          </w:rPr>
          <w:t xml:space="preserve"> related information transmitted from the UE. This may </w:t>
        </w:r>
        <w:r w:rsidRPr="00697A9F">
          <w:rPr>
            <w:lang w:eastAsia="zh-CN"/>
          </w:rPr>
          <w:t xml:space="preserve">cause </w:t>
        </w:r>
        <w:r>
          <w:rPr>
            <w:lang w:eastAsia="zh-CN"/>
          </w:rPr>
          <w:t xml:space="preserve">a serious issue that the home network might provide a wrong </w:t>
        </w:r>
        <w:r w:rsidRPr="00697A9F">
          <w:rPr>
            <w:lang w:eastAsia="zh-CN"/>
          </w:rPr>
          <w:t xml:space="preserve">Slice based </w:t>
        </w:r>
        <w:proofErr w:type="spellStart"/>
        <w:r w:rsidRPr="00697A9F">
          <w:rPr>
            <w:lang w:eastAsia="zh-CN"/>
          </w:rPr>
          <w:t>SoR</w:t>
        </w:r>
        <w:proofErr w:type="spellEnd"/>
        <w:r w:rsidRPr="00697A9F">
          <w:rPr>
            <w:lang w:eastAsia="zh-CN"/>
          </w:rPr>
          <w:t xml:space="preserve"> information </w:t>
        </w:r>
        <w:r>
          <w:rPr>
            <w:lang w:eastAsia="zh-CN"/>
          </w:rPr>
          <w:t xml:space="preserve">to the UE if it is modified OR the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function is deactivated if it is removed.</w:t>
        </w:r>
      </w:ins>
    </w:p>
    <w:p w14:paraId="57D1CAE2" w14:textId="77777777" w:rsidR="00224FBD" w:rsidRDefault="00224FBD" w:rsidP="00224FBD">
      <w:pPr>
        <w:ind w:left="284"/>
        <w:jc w:val="both"/>
        <w:rPr>
          <w:ins w:id="14" w:author="Tamchinski" w:date="2022-11-04T10:34:00Z"/>
          <w:lang w:eastAsia="zh-CN"/>
        </w:rPr>
      </w:pPr>
      <w:ins w:id="15" w:author="Tamchinski" w:date="2022-11-04T10:34:00Z">
        <w:r>
          <w:rPr>
            <w:lang w:eastAsia="zh-CN"/>
          </w:rPr>
          <w:t>This solution provides following mechanisms.</w:t>
        </w:r>
      </w:ins>
    </w:p>
    <w:p w14:paraId="26613597" w14:textId="77777777" w:rsidR="00224FBD" w:rsidRDefault="00224FBD" w:rsidP="00224FBD">
      <w:pPr>
        <w:pStyle w:val="af3"/>
        <w:numPr>
          <w:ilvl w:val="0"/>
          <w:numId w:val="26"/>
        </w:numPr>
        <w:ind w:leftChars="0"/>
        <w:jc w:val="both"/>
        <w:rPr>
          <w:ins w:id="16" w:author="Tamchinski" w:date="2022-11-04T10:34:00Z"/>
          <w:lang w:eastAsia="zh-CN"/>
        </w:rPr>
      </w:pPr>
      <w:ins w:id="17" w:author="Tamchinski" w:date="2022-11-04T10:34:00Z">
        <w:r>
          <w:rPr>
            <w:lang w:eastAsia="zh-CN"/>
          </w:rPr>
          <w:t xml:space="preserve">A mechanism to provide the integrity and confidentiality protections for the </w:t>
        </w:r>
        <w:proofErr w:type="spellStart"/>
        <w:r>
          <w:rPr>
            <w:lang w:eastAsia="zh-CN"/>
          </w:rPr>
          <w:t>SoR</w:t>
        </w:r>
        <w:proofErr w:type="spellEnd"/>
        <w:r>
          <w:rPr>
            <w:lang w:eastAsia="zh-CN"/>
          </w:rPr>
          <w:t xml:space="preserve"> related information from the UE to the home network.</w:t>
        </w:r>
      </w:ins>
    </w:p>
    <w:p w14:paraId="7A51B480" w14:textId="77777777" w:rsidR="00224FBD" w:rsidRDefault="00224FBD" w:rsidP="00224FBD">
      <w:pPr>
        <w:pStyle w:val="af3"/>
        <w:numPr>
          <w:ilvl w:val="0"/>
          <w:numId w:val="26"/>
        </w:numPr>
        <w:ind w:leftChars="0"/>
        <w:jc w:val="both"/>
        <w:rPr>
          <w:ins w:id="18" w:author="Tamchinski" w:date="2022-11-04T10:34:00Z"/>
          <w:lang w:eastAsia="zh-CN"/>
        </w:rPr>
      </w:pPr>
      <w:ins w:id="19" w:author="Tamchinski" w:date="2022-11-04T10:34:00Z">
        <w:r>
          <w:rPr>
            <w:lang w:eastAsia="zh-CN"/>
          </w:rPr>
          <w:t xml:space="preserve">A mechanism </w:t>
        </w:r>
        <w:r w:rsidRPr="00697A9F">
          <w:rPr>
            <w:lang w:eastAsia="zh-CN"/>
          </w:rPr>
          <w:t xml:space="preserve">for </w:t>
        </w:r>
        <w:r>
          <w:rPr>
            <w:lang w:eastAsia="zh-CN"/>
          </w:rPr>
          <w:t xml:space="preserve">the UE to confirm that the </w:t>
        </w:r>
        <w:r w:rsidRPr="00697A9F">
          <w:rPr>
            <w:lang w:eastAsia="zh-CN"/>
          </w:rPr>
          <w:t xml:space="preserve">slice based </w:t>
        </w:r>
        <w:proofErr w:type="spellStart"/>
        <w:r w:rsidRPr="00697A9F">
          <w:rPr>
            <w:lang w:eastAsia="zh-CN"/>
          </w:rPr>
          <w:t>SoR</w:t>
        </w:r>
        <w:proofErr w:type="spellEnd"/>
        <w:r w:rsidRPr="00697A9F">
          <w:rPr>
            <w:lang w:eastAsia="zh-CN"/>
          </w:rPr>
          <w:t xml:space="preserve"> related information</w:t>
        </w:r>
        <w:r>
          <w:rPr>
            <w:lang w:eastAsia="zh-CN"/>
          </w:rPr>
          <w:t xml:space="preserve"> is properly transmitted</w:t>
        </w:r>
        <w:r w:rsidRPr="00697A9F">
          <w:rPr>
            <w:lang w:eastAsia="zh-CN"/>
          </w:rPr>
          <w:t xml:space="preserve"> </w:t>
        </w:r>
        <w:r>
          <w:rPr>
            <w:lang w:eastAsia="zh-CN"/>
          </w:rPr>
          <w:t xml:space="preserve">from the UE to the home network </w:t>
        </w:r>
        <w:r w:rsidRPr="00697A9F">
          <w:rPr>
            <w:lang w:eastAsia="zh-CN"/>
          </w:rPr>
          <w:t xml:space="preserve">through </w:t>
        </w:r>
        <w:r>
          <w:rPr>
            <w:lang w:eastAsia="zh-CN"/>
          </w:rPr>
          <w:t xml:space="preserve">the </w:t>
        </w:r>
        <w:r w:rsidRPr="00697A9F">
          <w:rPr>
            <w:lang w:eastAsia="zh-CN"/>
          </w:rPr>
          <w:t>visited network</w:t>
        </w:r>
        <w:r>
          <w:rPr>
            <w:lang w:eastAsia="zh-CN"/>
          </w:rPr>
          <w:t xml:space="preserve">. If the UE confirms that the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function did not work with the current VPLMN, this solution provides the necessary actions that the UE can take.</w:t>
        </w:r>
      </w:ins>
    </w:p>
    <w:p w14:paraId="2B8679C1" w14:textId="77777777" w:rsidR="00224FBD" w:rsidRDefault="00224FBD" w:rsidP="00224FBD">
      <w:pPr>
        <w:pStyle w:val="3"/>
        <w:rPr>
          <w:ins w:id="20" w:author="Tamchinski" w:date="2022-11-04T10:34:00Z"/>
          <w:lang w:val="en-US"/>
        </w:rPr>
      </w:pPr>
      <w:bookmarkStart w:id="21" w:name="_Toc107826380"/>
      <w:ins w:id="22" w:author="Tamchinski" w:date="2022-11-04T10:34:00Z">
        <w:r>
          <w:rPr>
            <w:lang w:val="en-US"/>
          </w:rPr>
          <w:lastRenderedPageBreak/>
          <w:t>5.X.2</w:t>
        </w:r>
        <w:r>
          <w:rPr>
            <w:lang w:val="en-US"/>
          </w:rPr>
          <w:tab/>
          <w:t>Solution details</w:t>
        </w:r>
        <w:bookmarkEnd w:id="21"/>
      </w:ins>
    </w:p>
    <w:p w14:paraId="60F9A047" w14:textId="77777777" w:rsidR="00224FBD" w:rsidRDefault="00224FBD" w:rsidP="00224FBD">
      <w:pPr>
        <w:pStyle w:val="4"/>
        <w:rPr>
          <w:ins w:id="23" w:author="Tamchinski" w:date="2022-11-04T10:34:00Z"/>
          <w:lang w:val="en-US"/>
        </w:rPr>
      </w:pPr>
      <w:ins w:id="24" w:author="Tamchinski" w:date="2022-11-04T10:34:00Z">
        <w:r>
          <w:rPr>
            <w:lang w:val="en-US"/>
          </w:rPr>
          <w:t xml:space="preserve">  5.X.2.1 Protect </w:t>
        </w:r>
        <w:proofErr w:type="spellStart"/>
        <w:r>
          <w:rPr>
            <w:lang w:eastAsia="zh-CN"/>
          </w:rPr>
          <w:t>SoR</w:t>
        </w:r>
        <w:proofErr w:type="spellEnd"/>
        <w:r>
          <w:rPr>
            <w:lang w:eastAsia="zh-CN"/>
          </w:rPr>
          <w:t xml:space="preserve"> related information from UE to home network</w:t>
        </w:r>
      </w:ins>
    </w:p>
    <w:p w14:paraId="6386A25A" w14:textId="77777777" w:rsidR="00224FBD" w:rsidRDefault="00224FBD" w:rsidP="00224FBD">
      <w:pPr>
        <w:rPr>
          <w:ins w:id="25" w:author="Tamchinski" w:date="2022-11-04T10:34:00Z"/>
        </w:rPr>
      </w:pPr>
      <w:ins w:id="26" w:author="Tamchinski" w:date="2022-11-04T10:34:00Z">
        <w:r>
          <w:object w:dxaOrig="15588" w:dyaOrig="10272" w14:anchorId="4EC1D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98.2pt" o:ole="">
              <v:imagedata r:id="rId8" o:title=""/>
            </v:shape>
            <o:OLEObject Type="Embed" ProgID="Visio.Drawing.15" ShapeID="_x0000_i1025" DrawAspect="Content" ObjectID="_1729313218" r:id="rId9"/>
          </w:object>
        </w:r>
      </w:ins>
    </w:p>
    <w:p w14:paraId="3F0F3960" w14:textId="77777777" w:rsidR="00224FBD" w:rsidRDefault="00224FBD" w:rsidP="00224FBD">
      <w:pPr>
        <w:rPr>
          <w:ins w:id="27" w:author="Tamchinski" w:date="2022-11-04T10:34:00Z"/>
        </w:rPr>
      </w:pPr>
    </w:p>
    <w:p w14:paraId="4618FA2E" w14:textId="77777777" w:rsidR="00224FBD" w:rsidRDefault="00224FBD" w:rsidP="00224FBD">
      <w:pPr>
        <w:pStyle w:val="TF"/>
        <w:rPr>
          <w:ins w:id="28" w:author="Tamchinski" w:date="2022-11-04T10:34:00Z"/>
        </w:rPr>
      </w:pPr>
      <w:ins w:id="29" w:author="Tamchinski" w:date="2022-11-04T10:34:00Z">
        <w:r w:rsidRPr="007B0C8B">
          <w:t xml:space="preserve">Figure </w:t>
        </w:r>
        <w:r>
          <w:t>5.X.2.1</w:t>
        </w:r>
        <w:r w:rsidRPr="007B0C8B">
          <w:t xml:space="preserve">-1: </w:t>
        </w:r>
        <w:r>
          <w:t xml:space="preserve">Protect </w:t>
        </w:r>
        <w:proofErr w:type="spellStart"/>
        <w:r>
          <w:t>SoR</w:t>
        </w:r>
        <w:proofErr w:type="spellEnd"/>
        <w:r>
          <w:t xml:space="preserve"> related information from UE to home network</w:t>
        </w:r>
      </w:ins>
    </w:p>
    <w:p w14:paraId="47429C8A" w14:textId="77777777" w:rsidR="00224FBD" w:rsidRDefault="00224FBD" w:rsidP="00224FBD">
      <w:pPr>
        <w:ind w:left="360"/>
        <w:jc w:val="both"/>
        <w:rPr>
          <w:ins w:id="30" w:author="Tamchinski" w:date="2022-11-04T10:34:00Z"/>
        </w:rPr>
      </w:pPr>
      <w:ins w:id="31" w:author="Tamchinski" w:date="2022-11-04T10:34:00Z">
        <w:r>
          <w:t>1. The UE performs the following actions to request a</w:t>
        </w:r>
        <w:r w:rsidRPr="00991DA9">
          <w:t xml:space="preserve"> list of preferred VPLMN/Access Technology combinations</w:t>
        </w:r>
        <w:r>
          <w:t xml:space="preserve"> from the home network of the UE.</w:t>
        </w:r>
      </w:ins>
    </w:p>
    <w:p w14:paraId="617C2E33" w14:textId="77777777" w:rsidR="00224FBD" w:rsidRDefault="00224FBD" w:rsidP="00224FBD">
      <w:pPr>
        <w:pStyle w:val="af3"/>
        <w:numPr>
          <w:ilvl w:val="1"/>
          <w:numId w:val="29"/>
        </w:numPr>
        <w:spacing w:after="60"/>
        <w:ind w:leftChars="0" w:left="993" w:hanging="426"/>
        <w:jc w:val="both"/>
        <w:rPr>
          <w:ins w:id="32" w:author="Tamchinski" w:date="2022-11-04T10:34:00Z"/>
        </w:rPr>
      </w:pPr>
      <w:ins w:id="33" w:author="Tamchinski" w:date="2022-11-04T10:34:00Z">
        <w:r w:rsidRPr="00991DA9">
          <w:t xml:space="preserve">Generate a Slice based </w:t>
        </w:r>
        <w:proofErr w:type="spellStart"/>
        <w:r w:rsidRPr="00991DA9">
          <w:t>SoR</w:t>
        </w:r>
        <w:proofErr w:type="spellEnd"/>
        <w:r w:rsidRPr="00991DA9">
          <w:t xml:space="preserve"> related information, for example, UE Location, UE radio capabilities, Requested NSSAI, etc.</w:t>
        </w:r>
      </w:ins>
    </w:p>
    <w:p w14:paraId="74055316" w14:textId="77777777" w:rsidR="00224FBD" w:rsidRPr="00991DA9" w:rsidRDefault="00224FBD" w:rsidP="00224FBD">
      <w:pPr>
        <w:pStyle w:val="af3"/>
        <w:numPr>
          <w:ilvl w:val="1"/>
          <w:numId w:val="29"/>
        </w:numPr>
        <w:spacing w:after="60"/>
        <w:ind w:leftChars="0" w:left="993" w:hanging="426"/>
        <w:jc w:val="both"/>
        <w:rPr>
          <w:ins w:id="34" w:author="Tamchinski" w:date="2022-11-04T10:34:00Z"/>
        </w:rPr>
      </w:pPr>
      <w:ins w:id="35" w:author="Tamchinski" w:date="2022-11-04T10:34:00Z">
        <w:r w:rsidRPr="00991DA9">
          <w:t>Generate the MO-</w:t>
        </w:r>
        <w:proofErr w:type="spellStart"/>
        <w:r w:rsidRPr="00991DA9">
          <w:t>SoR</w:t>
        </w:r>
        <w:proofErr w:type="spellEnd"/>
        <w:r w:rsidRPr="00991DA9">
          <w:t xml:space="preserve"> container</w:t>
        </w:r>
        <w:r>
          <w:t xml:space="preserve"> filled up with the generated </w:t>
        </w:r>
        <w:r w:rsidRPr="00991DA9">
          <w:t xml:space="preserve">Slice based </w:t>
        </w:r>
        <w:proofErr w:type="spellStart"/>
        <w:r w:rsidRPr="00991DA9">
          <w:t>SoR</w:t>
        </w:r>
        <w:proofErr w:type="spellEnd"/>
        <w:r w:rsidRPr="00991DA9">
          <w:t xml:space="preserve"> related information.</w:t>
        </w:r>
        <w:r>
          <w:t xml:space="preserve"> The </w:t>
        </w:r>
        <w:r w:rsidRPr="00991DA9">
          <w:t>MO-</w:t>
        </w:r>
        <w:proofErr w:type="spellStart"/>
        <w:r w:rsidRPr="00991DA9">
          <w:t>SoR</w:t>
        </w:r>
        <w:proofErr w:type="spellEnd"/>
        <w:r w:rsidRPr="00991DA9">
          <w:t xml:space="preserve"> container</w:t>
        </w:r>
        <w:r>
          <w:t xml:space="preserve"> can be integrity protected or both integrity and confidentiality protected.</w:t>
        </w:r>
      </w:ins>
    </w:p>
    <w:p w14:paraId="0B5156CD" w14:textId="77777777" w:rsidR="00224FBD" w:rsidRDefault="00224FBD" w:rsidP="00224FBD">
      <w:pPr>
        <w:pStyle w:val="af3"/>
        <w:numPr>
          <w:ilvl w:val="1"/>
          <w:numId w:val="29"/>
        </w:numPr>
        <w:spacing w:after="60"/>
        <w:ind w:leftChars="0" w:left="993" w:hanging="426"/>
        <w:jc w:val="both"/>
        <w:rPr>
          <w:ins w:id="36" w:author="Tamchinski" w:date="2022-11-04T10:34:00Z"/>
        </w:rPr>
      </w:pPr>
      <w:ins w:id="37" w:author="Tamchinski" w:date="2022-11-04T10:34:00Z">
        <w:r w:rsidRPr="00991DA9">
          <w:t xml:space="preserve">Generate </w:t>
        </w:r>
        <w:proofErr w:type="spellStart"/>
        <w:r w:rsidRPr="00991DA9">
          <w:t>SoR</w:t>
        </w:r>
        <w:proofErr w:type="spellEnd"/>
        <w:r w:rsidRPr="00991DA9">
          <w:t>-XMAC-I</w:t>
        </w:r>
        <w:r w:rsidRPr="00E87349">
          <w:rPr>
            <w:vertAlign w:val="subscript"/>
          </w:rPr>
          <w:t>AUSF</w:t>
        </w:r>
        <w:r w:rsidRPr="00991DA9">
          <w:t xml:space="preserve"> and store it in the UE.</w:t>
        </w:r>
      </w:ins>
    </w:p>
    <w:p w14:paraId="4A7BA7DA" w14:textId="77777777" w:rsidR="00224FBD" w:rsidRDefault="00224FBD" w:rsidP="00224FBD">
      <w:pPr>
        <w:spacing w:after="60"/>
        <w:ind w:left="567"/>
        <w:jc w:val="both"/>
        <w:rPr>
          <w:ins w:id="38" w:author="Tamchinski" w:date="2022-11-04T10:34:00Z"/>
        </w:rPr>
      </w:pPr>
    </w:p>
    <w:p w14:paraId="04E32493" w14:textId="77777777" w:rsidR="00224FBD" w:rsidRPr="00D212F8" w:rsidRDefault="00224FBD" w:rsidP="00224FBD">
      <w:pPr>
        <w:ind w:left="360"/>
        <w:jc w:val="both"/>
        <w:rPr>
          <w:ins w:id="39" w:author="Tamchinski" w:date="2022-11-04T10:34:00Z"/>
        </w:rPr>
      </w:pPr>
      <w:ins w:id="40" w:author="Tamchinski" w:date="2022-11-04T10:34:00Z">
        <w:r>
          <w:t xml:space="preserve">2. The UE sends the NAS message 1 to the AMF including </w:t>
        </w:r>
        <w:r w:rsidRPr="00D212F8">
          <w:t>User ID, MO-</w:t>
        </w:r>
        <w:proofErr w:type="spellStart"/>
        <w:r w:rsidRPr="00D212F8">
          <w:t>SoR</w:t>
        </w:r>
        <w:proofErr w:type="spellEnd"/>
        <w:r w:rsidRPr="00D212F8">
          <w:t xml:space="preserve"> container</w:t>
        </w:r>
        <w:r>
          <w:t xml:space="preserve"> </w:t>
        </w:r>
        <w:r w:rsidRPr="00D212F8">
          <w:t xml:space="preserve">(Slice based </w:t>
        </w:r>
        <w:proofErr w:type="spellStart"/>
        <w:r w:rsidRPr="00D212F8">
          <w:t>SoR</w:t>
        </w:r>
        <w:proofErr w:type="spellEnd"/>
        <w:r w:rsidRPr="00D212F8">
          <w:t xml:space="preserve"> related information), </w:t>
        </w:r>
        <w:proofErr w:type="spellStart"/>
        <w:r w:rsidRPr="00D212F8">
          <w:t>SoR</w:t>
        </w:r>
        <w:proofErr w:type="spellEnd"/>
        <w:r w:rsidRPr="00D212F8">
          <w:t>-MAC-I</w:t>
        </w:r>
        <w:r w:rsidRPr="00D212F8">
          <w:rPr>
            <w:vertAlign w:val="subscript"/>
          </w:rPr>
          <w:t>UE</w:t>
        </w:r>
        <w:r w:rsidRPr="00D212F8">
          <w:t xml:space="preserve">, </w:t>
        </w:r>
        <w:proofErr w:type="spellStart"/>
        <w:r w:rsidRPr="00D212F8">
          <w:t>Counter</w:t>
        </w:r>
        <w:r w:rsidRPr="00D212F8">
          <w:rPr>
            <w:vertAlign w:val="subscript"/>
          </w:rPr>
          <w:t>MO-SoR</w:t>
        </w:r>
        <w:proofErr w:type="spellEnd"/>
        <w:r w:rsidRPr="00D212F8">
          <w:t xml:space="preserve">, ACK Indication, Slice based </w:t>
        </w:r>
        <w:proofErr w:type="spellStart"/>
        <w:r w:rsidRPr="00D212F8">
          <w:t>SoR</w:t>
        </w:r>
        <w:proofErr w:type="spellEnd"/>
        <w:r w:rsidRPr="00D212F8">
          <w:t xml:space="preserve"> requested.</w:t>
        </w:r>
        <w:r>
          <w:t xml:space="preserve"> The </w:t>
        </w:r>
        <w:r w:rsidRPr="00D212F8">
          <w:t xml:space="preserve">Slice based </w:t>
        </w:r>
        <w:proofErr w:type="spellStart"/>
        <w:r w:rsidRPr="00D212F8">
          <w:t>SoR</w:t>
        </w:r>
        <w:proofErr w:type="spellEnd"/>
        <w:r w:rsidRPr="00D212F8">
          <w:t xml:space="preserve"> requested</w:t>
        </w:r>
        <w:r>
          <w:t xml:space="preserve"> is a parameter that indicates to the AMF that the UE is requesting a</w:t>
        </w:r>
        <w:r w:rsidRPr="00991DA9">
          <w:t xml:space="preserve"> list of preferred VPLMN/Access Technology combinations</w:t>
        </w:r>
        <w:r>
          <w:t xml:space="preserve"> from the home network. Upon reception of this parameter in the AMF, the AMF contacts the UDM to obtain</w:t>
        </w:r>
        <w:r w:rsidRPr="00D212F8">
          <w:t xml:space="preserve"> </w:t>
        </w:r>
        <w:r>
          <w:t>a</w:t>
        </w:r>
        <w:r w:rsidRPr="00991DA9">
          <w:t xml:space="preserve"> list of preferred VPLMN/Access Technology combinations</w:t>
        </w:r>
        <w:r>
          <w:t xml:space="preserve"> from the home network. This parameter is needed since</w:t>
        </w:r>
        <w:r w:rsidRPr="00D212F8">
          <w:t xml:space="preserve"> </w:t>
        </w:r>
        <w:r>
          <w:t>a</w:t>
        </w:r>
        <w:r w:rsidRPr="00991DA9">
          <w:t xml:space="preserve"> list of preferred VPLMN/Access Technology combinations</w:t>
        </w:r>
        <w:r>
          <w:t xml:space="preserve"> varies with the UE’s location even the UE stays in the same VPLMN.</w:t>
        </w:r>
      </w:ins>
    </w:p>
    <w:p w14:paraId="18FECEBB" w14:textId="77777777" w:rsidR="00224FBD" w:rsidRDefault="00224FBD" w:rsidP="00224FBD">
      <w:pPr>
        <w:ind w:left="360"/>
        <w:jc w:val="both"/>
        <w:rPr>
          <w:ins w:id="41" w:author="Tamchinski" w:date="2022-11-04T10:34:00Z"/>
        </w:rPr>
      </w:pPr>
      <w:ins w:id="42" w:author="Tamchinski" w:date="2022-11-04T10:34:00Z">
        <w:r>
          <w:t xml:space="preserve">3. The AMF sends </w:t>
        </w:r>
        <w:proofErr w:type="spellStart"/>
        <w:r w:rsidRPr="00D212F8">
          <w:t>Nudm_UECM_Registration</w:t>
        </w:r>
        <w:proofErr w:type="spellEnd"/>
        <w:r w:rsidRPr="00D212F8">
          <w:t>/Update</w:t>
        </w:r>
        <w:r>
          <w:t xml:space="preserve"> including </w:t>
        </w:r>
        <w:r w:rsidRPr="00D212F8">
          <w:t>User ID, MO-</w:t>
        </w:r>
        <w:proofErr w:type="spellStart"/>
        <w:r w:rsidRPr="00D212F8">
          <w:t>SoR</w:t>
        </w:r>
        <w:proofErr w:type="spellEnd"/>
        <w:r w:rsidRPr="00D212F8">
          <w:t xml:space="preserve"> container</w:t>
        </w:r>
        <w:r>
          <w:t xml:space="preserve"> </w:t>
        </w:r>
        <w:r w:rsidRPr="00D212F8">
          <w:t xml:space="preserve">(Slice based </w:t>
        </w:r>
        <w:proofErr w:type="spellStart"/>
        <w:r w:rsidRPr="00D212F8">
          <w:t>SoR</w:t>
        </w:r>
        <w:proofErr w:type="spellEnd"/>
        <w:r w:rsidRPr="00D212F8">
          <w:t xml:space="preserve"> related information), </w:t>
        </w:r>
        <w:proofErr w:type="spellStart"/>
        <w:r w:rsidRPr="00D212F8">
          <w:t>SoR</w:t>
        </w:r>
        <w:proofErr w:type="spellEnd"/>
        <w:r w:rsidRPr="00D212F8">
          <w:t>-MAC-I</w:t>
        </w:r>
        <w:r w:rsidRPr="00D212F8">
          <w:rPr>
            <w:vertAlign w:val="subscript"/>
          </w:rPr>
          <w:t>UE</w:t>
        </w:r>
        <w:r w:rsidRPr="00D212F8">
          <w:t xml:space="preserve">, </w:t>
        </w:r>
        <w:proofErr w:type="spellStart"/>
        <w:r w:rsidRPr="00D212F8">
          <w:t>Counter</w:t>
        </w:r>
        <w:r w:rsidRPr="00D212F8">
          <w:rPr>
            <w:vertAlign w:val="subscript"/>
          </w:rPr>
          <w:t>MO-SoR</w:t>
        </w:r>
        <w:proofErr w:type="spellEnd"/>
        <w:r w:rsidRPr="00D212F8">
          <w:t>, ACK Indication</w:t>
        </w:r>
        <w:r>
          <w:t>.</w:t>
        </w:r>
      </w:ins>
    </w:p>
    <w:p w14:paraId="024D9FAC" w14:textId="77777777" w:rsidR="00224FBD" w:rsidRDefault="00224FBD" w:rsidP="00224FBD">
      <w:pPr>
        <w:ind w:left="360"/>
        <w:jc w:val="both"/>
        <w:rPr>
          <w:ins w:id="43" w:author="Tamchinski" w:date="2022-11-04T10:34:00Z"/>
        </w:rPr>
      </w:pPr>
      <w:ins w:id="44" w:author="Tamchinski" w:date="2022-11-04T10:34:00Z">
        <w:r>
          <w:t xml:space="preserve">4. The UDM invokes </w:t>
        </w:r>
        <w:proofErr w:type="spellStart"/>
        <w:r w:rsidRPr="00423CCB">
          <w:t>Nausf_SoRDeciphering</w:t>
        </w:r>
        <w:proofErr w:type="spellEnd"/>
        <w:r w:rsidRPr="00423CCB">
          <w:t xml:space="preserve"> </w:t>
        </w:r>
        <w:r>
          <w:t xml:space="preserve">service with </w:t>
        </w:r>
        <w:r w:rsidRPr="00423CCB">
          <w:t>User ID, MO-</w:t>
        </w:r>
        <w:proofErr w:type="spellStart"/>
        <w:r w:rsidRPr="00423CCB">
          <w:t>SoR</w:t>
        </w:r>
        <w:proofErr w:type="spellEnd"/>
        <w:r w:rsidRPr="00423CCB">
          <w:t xml:space="preserve"> container</w:t>
        </w:r>
        <w:r>
          <w:t xml:space="preserve"> </w:t>
        </w:r>
        <w:r w:rsidRPr="00423CCB">
          <w:t xml:space="preserve">(Slice based </w:t>
        </w:r>
        <w:proofErr w:type="spellStart"/>
        <w:r w:rsidRPr="00423CCB">
          <w:t>SoR</w:t>
        </w:r>
        <w:proofErr w:type="spellEnd"/>
        <w:r w:rsidRPr="00423CCB">
          <w:t xml:space="preserve"> related information), </w:t>
        </w:r>
        <w:proofErr w:type="spellStart"/>
        <w:r w:rsidRPr="00423CCB">
          <w:t>SoR</w:t>
        </w:r>
        <w:proofErr w:type="spellEnd"/>
        <w:r w:rsidRPr="00423CCB">
          <w:t>-MAC-I</w:t>
        </w:r>
        <w:r w:rsidRPr="00423CCB">
          <w:rPr>
            <w:vertAlign w:val="subscript"/>
          </w:rPr>
          <w:t>UE</w:t>
        </w:r>
        <w:r w:rsidRPr="00423CCB">
          <w:t xml:space="preserve">, </w:t>
        </w:r>
        <w:proofErr w:type="spellStart"/>
        <w:r w:rsidRPr="00423CCB">
          <w:t>Counter</w:t>
        </w:r>
        <w:r w:rsidRPr="00423CCB">
          <w:rPr>
            <w:vertAlign w:val="subscript"/>
          </w:rPr>
          <w:t>MO-SoR</w:t>
        </w:r>
        <w:proofErr w:type="spellEnd"/>
        <w:r w:rsidRPr="00423CCB">
          <w:t>, ACK Indication</w:t>
        </w:r>
        <w:r>
          <w:t xml:space="preserve"> to the AUSF.</w:t>
        </w:r>
      </w:ins>
    </w:p>
    <w:p w14:paraId="76F344C0" w14:textId="77777777" w:rsidR="00224FBD" w:rsidRDefault="00224FBD" w:rsidP="00224FBD">
      <w:pPr>
        <w:ind w:left="360"/>
        <w:jc w:val="both"/>
        <w:rPr>
          <w:ins w:id="45" w:author="Tamchinski" w:date="2022-11-04T10:34:00Z"/>
        </w:rPr>
      </w:pPr>
      <w:ins w:id="46" w:author="Tamchinski" w:date="2022-11-04T10:34:00Z">
        <w:r>
          <w:t xml:space="preserve">5. The AUSF performs the </w:t>
        </w:r>
        <w:r w:rsidRPr="00423CCB">
          <w:t xml:space="preserve">Integrity check with </w:t>
        </w:r>
        <w:r>
          <w:t xml:space="preserve">the received </w:t>
        </w:r>
        <w:proofErr w:type="spellStart"/>
        <w:r w:rsidRPr="00423CCB">
          <w:t>SoR</w:t>
        </w:r>
        <w:proofErr w:type="spellEnd"/>
        <w:r w:rsidRPr="00423CCB">
          <w:t>-MAC-I</w:t>
        </w:r>
        <w:r w:rsidRPr="00423CCB">
          <w:rPr>
            <w:vertAlign w:val="subscript"/>
          </w:rPr>
          <w:t>UE</w:t>
        </w:r>
        <w:r w:rsidRPr="00423CCB">
          <w:t xml:space="preserve"> </w:t>
        </w:r>
        <w:r>
          <w:t xml:space="preserve">and performs a </w:t>
        </w:r>
        <w:r w:rsidRPr="00423CCB">
          <w:t xml:space="preserve">freshness check with </w:t>
        </w:r>
        <w:r>
          <w:t xml:space="preserve">the received </w:t>
        </w:r>
        <w:proofErr w:type="spellStart"/>
        <w:r w:rsidRPr="00423CCB">
          <w:t>Counter</w:t>
        </w:r>
        <w:r w:rsidRPr="00274D63">
          <w:rPr>
            <w:vertAlign w:val="subscript"/>
          </w:rPr>
          <w:t>MO-SoR</w:t>
        </w:r>
        <w:proofErr w:type="spellEnd"/>
        <w:r>
          <w:t xml:space="preserve">. If all necessary checks are passed, the AUSF performs </w:t>
        </w:r>
        <w:r w:rsidRPr="00423CCB">
          <w:t xml:space="preserve">deciphering </w:t>
        </w:r>
        <w:r>
          <w:t xml:space="preserve">the received </w:t>
        </w:r>
        <w:r w:rsidRPr="00423CCB">
          <w:t>data.</w:t>
        </w:r>
        <w:r>
          <w:t xml:space="preserve"> If </w:t>
        </w:r>
        <w:r w:rsidRPr="00423CCB">
          <w:t>ACK Indication</w:t>
        </w:r>
        <w:r>
          <w:t xml:space="preserve"> is received from the UDM, the AUSF generates a </w:t>
        </w:r>
        <w:proofErr w:type="spellStart"/>
        <w:r w:rsidRPr="00274D63">
          <w:t>SoR</w:t>
        </w:r>
        <w:proofErr w:type="spellEnd"/>
        <w:r w:rsidRPr="00274D63">
          <w:t>-MAC-I</w:t>
        </w:r>
        <w:r w:rsidRPr="008B56CD">
          <w:rPr>
            <w:vertAlign w:val="subscript"/>
          </w:rPr>
          <w:t>AUSF</w:t>
        </w:r>
        <w:r>
          <w:t>.</w:t>
        </w:r>
      </w:ins>
    </w:p>
    <w:p w14:paraId="6DA16D97" w14:textId="77777777" w:rsidR="00224FBD" w:rsidRPr="00274D63" w:rsidRDefault="00224FBD" w:rsidP="00224FBD">
      <w:pPr>
        <w:ind w:left="360"/>
        <w:jc w:val="both"/>
        <w:rPr>
          <w:ins w:id="47" w:author="Tamchinski" w:date="2022-11-04T10:34:00Z"/>
        </w:rPr>
      </w:pPr>
      <w:ins w:id="48" w:author="Tamchinski" w:date="2022-11-04T10:34:00Z">
        <w:r w:rsidRPr="00274D63">
          <w:t xml:space="preserve">6. The AUSF sends </w:t>
        </w:r>
        <w:proofErr w:type="spellStart"/>
        <w:r w:rsidRPr="00274D63">
          <w:t>Nausf_SoRDeciphering</w:t>
        </w:r>
        <w:proofErr w:type="spellEnd"/>
        <w:r w:rsidRPr="00274D63">
          <w:t xml:space="preserve"> Response to the UDM including MO-</w:t>
        </w:r>
        <w:proofErr w:type="spellStart"/>
        <w:r w:rsidRPr="00274D63">
          <w:t>SoR</w:t>
        </w:r>
        <w:proofErr w:type="spellEnd"/>
        <w:r w:rsidRPr="00274D63">
          <w:t xml:space="preserve"> data with clear text, </w:t>
        </w:r>
        <w:proofErr w:type="spellStart"/>
        <w:r w:rsidRPr="00274D63">
          <w:t>SoR</w:t>
        </w:r>
        <w:proofErr w:type="spellEnd"/>
        <w:r w:rsidRPr="00274D63">
          <w:t>-MAC-I</w:t>
        </w:r>
        <w:r w:rsidRPr="00274D63">
          <w:rPr>
            <w:vertAlign w:val="subscript"/>
          </w:rPr>
          <w:t>AUSF</w:t>
        </w:r>
        <w:r w:rsidRPr="00274D63">
          <w:t>.</w:t>
        </w:r>
      </w:ins>
    </w:p>
    <w:p w14:paraId="64F623BA" w14:textId="77777777" w:rsidR="00224FBD" w:rsidRPr="00274D63" w:rsidRDefault="00224FBD" w:rsidP="00224FBD">
      <w:pPr>
        <w:ind w:left="360"/>
        <w:jc w:val="both"/>
        <w:rPr>
          <w:ins w:id="49" w:author="Tamchinski" w:date="2022-11-04T10:34:00Z"/>
        </w:rPr>
      </w:pPr>
      <w:ins w:id="50" w:author="Tamchinski" w:date="2022-11-04T10:34:00Z">
        <w:r>
          <w:t>7. B</w:t>
        </w:r>
        <w:r w:rsidRPr="00274D63">
          <w:rPr>
            <w:rFonts w:hint="eastAsia"/>
          </w:rPr>
          <w:t xml:space="preserve">ased on the </w:t>
        </w:r>
        <w:r w:rsidRPr="00274D63">
          <w:t>received</w:t>
        </w:r>
        <w:r w:rsidRPr="00274D63">
          <w:rPr>
            <w:rFonts w:hint="eastAsia"/>
          </w:rPr>
          <w:t xml:space="preserve"> </w:t>
        </w:r>
        <w:r w:rsidRPr="00991DA9">
          <w:t xml:space="preserve">Slice based </w:t>
        </w:r>
        <w:proofErr w:type="spellStart"/>
        <w:r w:rsidRPr="00991DA9">
          <w:t>SoR</w:t>
        </w:r>
        <w:proofErr w:type="spellEnd"/>
        <w:r w:rsidRPr="00991DA9">
          <w:t xml:space="preserve"> related information</w:t>
        </w:r>
        <w:r w:rsidRPr="00274D63">
          <w:t xml:space="preserve"> in step </w:t>
        </w:r>
        <w:r>
          <w:rPr>
            <w:rFonts w:eastAsia="ＭＳ 明朝" w:hint="eastAsia"/>
            <w:lang w:eastAsia="ja-JP"/>
          </w:rPr>
          <w:t>6</w:t>
        </w:r>
        <w:r>
          <w:t xml:space="preserve">, the UDM generates an </w:t>
        </w:r>
        <w:r w:rsidRPr="00274D63">
          <w:t>MT-</w:t>
        </w:r>
        <w:proofErr w:type="spellStart"/>
        <w:r w:rsidRPr="00274D63">
          <w:t>SoR</w:t>
        </w:r>
        <w:proofErr w:type="spellEnd"/>
        <w:r w:rsidRPr="00274D63">
          <w:t xml:space="preserve"> data including a list of preferred VPLMN/Access Technology combinations by interworking with the </w:t>
        </w:r>
        <w:proofErr w:type="spellStart"/>
        <w:r w:rsidRPr="00274D63">
          <w:t>SoR</w:t>
        </w:r>
        <w:proofErr w:type="spellEnd"/>
        <w:r w:rsidRPr="00274D63">
          <w:t>-A</w:t>
        </w:r>
        <w:r w:rsidRPr="00274D63">
          <w:rPr>
            <w:rFonts w:hint="eastAsia"/>
          </w:rPr>
          <w:t>F</w:t>
        </w:r>
        <w:r w:rsidRPr="00274D63">
          <w:t>.</w:t>
        </w:r>
      </w:ins>
    </w:p>
    <w:p w14:paraId="51C589BC" w14:textId="77777777" w:rsidR="00224FBD" w:rsidRPr="00274D63" w:rsidRDefault="00224FBD" w:rsidP="00224FBD">
      <w:pPr>
        <w:ind w:left="360"/>
        <w:jc w:val="both"/>
        <w:rPr>
          <w:ins w:id="51" w:author="Tamchinski" w:date="2022-11-04T10:34:00Z"/>
        </w:rPr>
      </w:pPr>
      <w:ins w:id="52" w:author="Tamchinski" w:date="2022-11-04T10:34:00Z">
        <w:r>
          <w:lastRenderedPageBreak/>
          <w:t>8. The</w:t>
        </w:r>
        <w:r w:rsidRPr="00274D63">
          <w:t xml:space="preserve"> UDM sends </w:t>
        </w:r>
        <w:proofErr w:type="spellStart"/>
        <w:r w:rsidRPr="00274D63">
          <w:t>Nudm_UECM_Registration</w:t>
        </w:r>
        <w:proofErr w:type="spellEnd"/>
        <w:r w:rsidRPr="00274D63">
          <w:t>/Update response to the A</w:t>
        </w:r>
        <w:r>
          <w:t>MF</w:t>
        </w:r>
        <w:r w:rsidRPr="00274D63">
          <w:t xml:space="preserve"> including MT-</w:t>
        </w:r>
        <w:proofErr w:type="spellStart"/>
        <w:r w:rsidRPr="00274D63">
          <w:t>SoR</w:t>
        </w:r>
        <w:proofErr w:type="spellEnd"/>
        <w:r w:rsidRPr="00274D63">
          <w:t xml:space="preserve"> container</w:t>
        </w:r>
        <w:r>
          <w:t xml:space="preserve"> and</w:t>
        </w:r>
        <w:r w:rsidRPr="00274D63">
          <w:t xml:space="preserve"> </w:t>
        </w:r>
        <w:proofErr w:type="spellStart"/>
        <w:r w:rsidRPr="00274D63">
          <w:t>SoR</w:t>
        </w:r>
        <w:proofErr w:type="spellEnd"/>
        <w:r w:rsidRPr="00274D63">
          <w:t>-MAC-I</w:t>
        </w:r>
        <w:r w:rsidRPr="00274D63">
          <w:rPr>
            <w:vertAlign w:val="subscript"/>
          </w:rPr>
          <w:t>AUSF</w:t>
        </w:r>
        <w:r w:rsidRPr="00274D63">
          <w:t>.</w:t>
        </w:r>
      </w:ins>
    </w:p>
    <w:p w14:paraId="2241D21B" w14:textId="77777777" w:rsidR="00224FBD" w:rsidRDefault="00224FBD" w:rsidP="00224FBD">
      <w:pPr>
        <w:ind w:left="360"/>
        <w:jc w:val="both"/>
        <w:rPr>
          <w:ins w:id="53" w:author="Tamchinski" w:date="2022-11-04T10:34:00Z"/>
          <w:color w:val="000000" w:themeColor="text1"/>
        </w:rPr>
      </w:pPr>
      <w:ins w:id="54" w:author="Tamchinski" w:date="2022-11-04T10:34:00Z">
        <w:r w:rsidRPr="00274D63">
          <w:rPr>
            <w:color w:val="000000" w:themeColor="text1"/>
          </w:rPr>
          <w:t>9. The AMF sends the NAS message 2 to the UE including MT-</w:t>
        </w:r>
        <w:proofErr w:type="spellStart"/>
        <w:r w:rsidRPr="00274D63">
          <w:rPr>
            <w:color w:val="000000" w:themeColor="text1"/>
          </w:rPr>
          <w:t>SoR</w:t>
        </w:r>
        <w:proofErr w:type="spellEnd"/>
        <w:r w:rsidRPr="00274D63">
          <w:rPr>
            <w:color w:val="000000" w:themeColor="text1"/>
          </w:rPr>
          <w:t xml:space="preserve"> container, </w:t>
        </w:r>
        <w:proofErr w:type="spellStart"/>
        <w:r w:rsidRPr="00274D63">
          <w:rPr>
            <w:color w:val="000000" w:themeColor="text1"/>
          </w:rPr>
          <w:t>SoR</w:t>
        </w:r>
        <w:proofErr w:type="spellEnd"/>
        <w:r w:rsidRPr="00274D63">
          <w:rPr>
            <w:color w:val="000000" w:themeColor="text1"/>
          </w:rPr>
          <w:t>-MAC-I</w:t>
        </w:r>
        <w:r w:rsidRPr="00274D63">
          <w:rPr>
            <w:color w:val="000000" w:themeColor="text1"/>
            <w:vertAlign w:val="subscript"/>
          </w:rPr>
          <w:t>AUSF</w:t>
        </w:r>
      </w:ins>
    </w:p>
    <w:p w14:paraId="5226235C" w14:textId="77777777" w:rsidR="00224FBD" w:rsidRDefault="00224FBD" w:rsidP="00224FBD">
      <w:pPr>
        <w:ind w:left="360"/>
        <w:jc w:val="both"/>
        <w:rPr>
          <w:ins w:id="55" w:author="Tamchinski" w:date="2022-11-04T10:34:00Z"/>
          <w:color w:val="000000" w:themeColor="text1"/>
        </w:rPr>
      </w:pPr>
      <w:ins w:id="56" w:author="Tamchinski" w:date="2022-11-04T10:34:00Z">
        <w:r>
          <w:rPr>
            <w:color w:val="000000" w:themeColor="text1"/>
          </w:rPr>
          <w:t>10. When the UE receives the NAS message 2 in step 9, the UE can take one of following actions.</w:t>
        </w:r>
      </w:ins>
    </w:p>
    <w:p w14:paraId="1C275A30" w14:textId="77777777" w:rsidR="00224FBD" w:rsidRDefault="00224FBD" w:rsidP="00224FBD">
      <w:pPr>
        <w:pStyle w:val="af3"/>
        <w:numPr>
          <w:ilvl w:val="1"/>
          <w:numId w:val="29"/>
        </w:numPr>
        <w:spacing w:after="60"/>
        <w:ind w:leftChars="0" w:left="993" w:hanging="426"/>
        <w:jc w:val="both"/>
        <w:rPr>
          <w:ins w:id="57" w:author="Tamchinski" w:date="2022-11-04T10:34:00Z"/>
        </w:rPr>
      </w:pPr>
      <w:ins w:id="58" w:author="Tamchinski" w:date="2022-11-04T10:34:00Z">
        <w:r>
          <w:t xml:space="preserve">If the UE receives the </w:t>
        </w:r>
        <w:proofErr w:type="spellStart"/>
        <w:r w:rsidRPr="00472395">
          <w:t>SoR</w:t>
        </w:r>
        <w:proofErr w:type="spellEnd"/>
        <w:r w:rsidRPr="00472395">
          <w:t>-MAC-I</w:t>
        </w:r>
        <w:r w:rsidRPr="00472395">
          <w:rPr>
            <w:vertAlign w:val="subscript"/>
          </w:rPr>
          <w:t>AUSF</w:t>
        </w:r>
        <w:r w:rsidRPr="00472395">
          <w:t xml:space="preserve"> </w:t>
        </w:r>
        <w:r>
          <w:t>in the NAS message 2, t</w:t>
        </w:r>
        <w:r w:rsidRPr="00472395">
          <w:t xml:space="preserve">he UE compares the received </w:t>
        </w:r>
        <w:proofErr w:type="spellStart"/>
        <w:r w:rsidRPr="00472395">
          <w:t>SoR</w:t>
        </w:r>
        <w:proofErr w:type="spellEnd"/>
        <w:r w:rsidRPr="00472395">
          <w:t>-MAC-I</w:t>
        </w:r>
        <w:r w:rsidRPr="00472395">
          <w:rPr>
            <w:vertAlign w:val="subscript"/>
          </w:rPr>
          <w:t>AUSF</w:t>
        </w:r>
        <w:r w:rsidRPr="00472395">
          <w:t xml:space="preserve"> with </w:t>
        </w:r>
        <w:proofErr w:type="spellStart"/>
        <w:r w:rsidRPr="00472395">
          <w:t>SoR</w:t>
        </w:r>
        <w:proofErr w:type="spellEnd"/>
        <w:r w:rsidRPr="00472395">
          <w:t>-XMAC-I</w:t>
        </w:r>
        <w:r w:rsidRPr="00472395">
          <w:rPr>
            <w:vertAlign w:val="subscript"/>
          </w:rPr>
          <w:t>AUSF</w:t>
        </w:r>
        <w:r w:rsidRPr="00472395">
          <w:t xml:space="preserve"> that is stored </w:t>
        </w:r>
        <w:r>
          <w:t>in the UE at</w:t>
        </w:r>
        <w:r w:rsidRPr="00472395">
          <w:t xml:space="preserve"> step 1 and makes sure that </w:t>
        </w:r>
        <w:r>
          <w:rPr>
            <w:lang w:eastAsia="zh-CN"/>
          </w:rPr>
          <w:t xml:space="preserve">the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 xml:space="preserve">function has been properly worked with home network. In this case, </w:t>
        </w:r>
        <w:r w:rsidRPr="00472395">
          <w:t xml:space="preserve">the UE </w:t>
        </w:r>
        <w:r>
          <w:t xml:space="preserve">checks if the NAS message 2 includes the </w:t>
        </w:r>
        <w:r w:rsidRPr="00274D63">
          <w:rPr>
            <w:color w:val="000000" w:themeColor="text1"/>
          </w:rPr>
          <w:t>MT-</w:t>
        </w:r>
        <w:proofErr w:type="spellStart"/>
        <w:r w:rsidRPr="00274D63">
          <w:rPr>
            <w:color w:val="000000" w:themeColor="text1"/>
          </w:rPr>
          <w:t>SoR</w:t>
        </w:r>
        <w:proofErr w:type="spellEnd"/>
        <w:r w:rsidRPr="00274D63">
          <w:rPr>
            <w:color w:val="000000" w:themeColor="text1"/>
          </w:rPr>
          <w:t xml:space="preserve"> container</w:t>
        </w:r>
        <w:r>
          <w:rPr>
            <w:color w:val="000000" w:themeColor="text1"/>
          </w:rPr>
          <w:t xml:space="preserve">. If there is no </w:t>
        </w:r>
        <w:r w:rsidRPr="00274D63">
          <w:rPr>
            <w:color w:val="000000" w:themeColor="text1"/>
          </w:rPr>
          <w:t>MT-</w:t>
        </w:r>
        <w:proofErr w:type="spellStart"/>
        <w:r w:rsidRPr="00274D63">
          <w:rPr>
            <w:color w:val="000000" w:themeColor="text1"/>
          </w:rPr>
          <w:t>SoR</w:t>
        </w:r>
        <w:proofErr w:type="spellEnd"/>
        <w:r w:rsidRPr="00274D63">
          <w:rPr>
            <w:color w:val="000000" w:themeColor="text1"/>
          </w:rPr>
          <w:t xml:space="preserve"> container</w:t>
        </w:r>
        <w:r>
          <w:rPr>
            <w:color w:val="000000" w:themeColor="text1"/>
          </w:rPr>
          <w:t xml:space="preserve"> in the NAS message 2</w:t>
        </w:r>
        <w:r w:rsidRPr="00472395">
          <w:t>,</w:t>
        </w:r>
        <w:r>
          <w:t xml:space="preserve"> then the UE should assume that the home network has no data for </w:t>
        </w:r>
        <w:r w:rsidRPr="00274D63">
          <w:t>a list of preferred VPLMN/Access Technology combinations</w:t>
        </w:r>
        <w:r>
          <w:t xml:space="preserve"> based on network slice for the UE so, the UE may stay in the current VPLMN. Otherwise, the UE performs the PLMN selection based on the received </w:t>
        </w:r>
        <w:r w:rsidRPr="00274D63">
          <w:t>list of preferred VPLMN/Access Technology combinations</w:t>
        </w:r>
        <w:r>
          <w:t xml:space="preserve"> in the NAS message 2.</w:t>
        </w:r>
      </w:ins>
    </w:p>
    <w:p w14:paraId="2CBBAE24" w14:textId="77777777" w:rsidR="00224FBD" w:rsidRPr="00472395" w:rsidRDefault="00224FBD" w:rsidP="00224FBD">
      <w:pPr>
        <w:pStyle w:val="af3"/>
        <w:numPr>
          <w:ilvl w:val="1"/>
          <w:numId w:val="29"/>
        </w:numPr>
        <w:spacing w:after="60"/>
        <w:ind w:leftChars="0" w:left="993" w:hanging="426"/>
        <w:jc w:val="both"/>
        <w:rPr>
          <w:ins w:id="59" w:author="Tamchinski" w:date="2022-11-04T10:34:00Z"/>
        </w:rPr>
      </w:pPr>
      <w:ins w:id="60" w:author="Tamchinski" w:date="2022-11-04T10:34:00Z">
        <w:r>
          <w:t xml:space="preserve">If the UE does not receive the </w:t>
        </w:r>
        <w:proofErr w:type="spellStart"/>
        <w:r w:rsidRPr="00472395">
          <w:t>SoR</w:t>
        </w:r>
        <w:proofErr w:type="spellEnd"/>
        <w:r w:rsidRPr="00472395">
          <w:t>-MAC-I</w:t>
        </w:r>
        <w:r w:rsidRPr="00A674A8">
          <w:rPr>
            <w:vertAlign w:val="subscript"/>
          </w:rPr>
          <w:t>AUSF</w:t>
        </w:r>
        <w:r w:rsidRPr="00472395">
          <w:t xml:space="preserve"> </w:t>
        </w:r>
        <w:r>
          <w:t xml:space="preserve">in the NAS message 2, a few problematic scenarios can be considered. For example, 1) the AMF in the visited network ignores the </w:t>
        </w:r>
        <w:r w:rsidRPr="00D212F8">
          <w:t xml:space="preserve">Slice based </w:t>
        </w:r>
        <w:proofErr w:type="spellStart"/>
        <w:r w:rsidRPr="00D212F8">
          <w:t>SoR</w:t>
        </w:r>
        <w:proofErr w:type="spellEnd"/>
        <w:r w:rsidRPr="00D212F8">
          <w:t xml:space="preserve"> requested</w:t>
        </w:r>
        <w:r>
          <w:t xml:space="preserve"> parameter in step 2, 2) the AMF in the visited network supports only 3GPP release 16 and all newly added NAS parameters in release 17 are dropped. 3) Transmission failure between the UE and the home network and 4) etc. In this case, the UE can take some of the below listed.</w:t>
        </w:r>
      </w:ins>
    </w:p>
    <w:p w14:paraId="37147897" w14:textId="77777777" w:rsidR="00224FBD" w:rsidRDefault="00224FBD" w:rsidP="00224FBD">
      <w:pPr>
        <w:pStyle w:val="af3"/>
        <w:numPr>
          <w:ilvl w:val="2"/>
          <w:numId w:val="29"/>
        </w:numPr>
        <w:spacing w:after="60"/>
        <w:ind w:leftChars="0"/>
        <w:jc w:val="both"/>
        <w:rPr>
          <w:ins w:id="61" w:author="Tamchinski" w:date="2022-11-04T10:34:00Z"/>
        </w:rPr>
      </w:pPr>
      <w:ins w:id="62" w:author="Tamchinski" w:date="2022-11-04T10:34:00Z">
        <w:r>
          <w:t>The UE starts the PLMN selection without any suggestion from the home network. The UE may find a VPLMN that can support the requested NSSAI.</w:t>
        </w:r>
      </w:ins>
    </w:p>
    <w:p w14:paraId="276306B5" w14:textId="68B6A6C6" w:rsidR="00224FBD" w:rsidRDefault="00224FBD" w:rsidP="00224FBD">
      <w:pPr>
        <w:pStyle w:val="NO"/>
        <w:numPr>
          <w:ilvl w:val="0"/>
          <w:numId w:val="29"/>
        </w:numPr>
        <w:rPr>
          <w:ins w:id="63" w:author="Tamchinski" w:date="2022-11-04T10:34:00Z"/>
        </w:rPr>
      </w:pPr>
      <w:ins w:id="64" w:author="Tamchinski" w:date="2022-11-04T10:34:00Z">
        <w:r>
          <w:t xml:space="preserve">NOTE: It is important to describe this UE behavior in 3GPP specification at least as an informative, as this description can demote VPLMNs removing </w:t>
        </w:r>
        <w:r>
          <w:rPr>
            <w:lang w:eastAsia="zh-CN"/>
          </w:rPr>
          <w:t xml:space="preserve">the </w:t>
        </w:r>
        <w:proofErr w:type="spellStart"/>
        <w:r>
          <w:rPr>
            <w:lang w:eastAsia="zh-CN"/>
          </w:rPr>
          <w:t>SoR</w:t>
        </w:r>
        <w:proofErr w:type="spellEnd"/>
        <w:r>
          <w:rPr>
            <w:lang w:eastAsia="zh-CN"/>
          </w:rPr>
          <w:t xml:space="preserve"> related information </w:t>
        </w:r>
      </w:ins>
      <w:ins w:id="65" w:author="Tamchinski" w:date="2022-11-07T07:54:00Z">
        <w:r w:rsidR="00075D7A">
          <w:rPr>
            <w:lang w:eastAsia="zh-CN"/>
          </w:rPr>
          <w:t xml:space="preserve">that is sent </w:t>
        </w:r>
      </w:ins>
      <w:ins w:id="66" w:author="Tamchinski" w:date="2022-11-04T10:34:00Z">
        <w:r>
          <w:rPr>
            <w:lang w:eastAsia="zh-CN"/>
          </w:rPr>
          <w:t>from the UE.</w:t>
        </w:r>
      </w:ins>
    </w:p>
    <w:p w14:paraId="1D051D08" w14:textId="77777777" w:rsidR="00224FBD" w:rsidRDefault="00224FBD" w:rsidP="00224FBD">
      <w:pPr>
        <w:pStyle w:val="af3"/>
        <w:numPr>
          <w:ilvl w:val="2"/>
          <w:numId w:val="29"/>
        </w:numPr>
        <w:spacing w:after="60"/>
        <w:ind w:leftChars="0"/>
        <w:jc w:val="both"/>
        <w:rPr>
          <w:ins w:id="67" w:author="Tamchinski" w:date="2022-11-04T10:34:00Z"/>
        </w:rPr>
      </w:pPr>
      <w:ins w:id="68" w:author="Tamchinski" w:date="2022-11-04T10:34:00Z">
        <w:r>
          <w:rPr>
            <w:rFonts w:eastAsia="ＭＳ 明朝" w:hint="eastAsia"/>
            <w:lang w:eastAsia="ja-JP"/>
          </w:rPr>
          <w:t>T</w:t>
        </w:r>
        <w:r>
          <w:rPr>
            <w:rFonts w:eastAsia="ＭＳ 明朝"/>
            <w:lang w:eastAsia="ja-JP"/>
          </w:rPr>
          <w:t>he UE can initiate a management action, for example sending SMS to the management entity in the home network indicating to the home network that the</w:t>
        </w:r>
        <w:r w:rsidRPr="00AB5BD1">
          <w:rPr>
            <w:lang w:eastAsia="zh-CN"/>
          </w:rPr>
          <w:t xml:space="preserv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function</w:t>
        </w:r>
        <w:r>
          <w:rPr>
            <w:rFonts w:eastAsia="ＭＳ 明朝"/>
            <w:lang w:eastAsia="ja-JP"/>
          </w:rPr>
          <w:t xml:space="preserve"> does not work with current VPLMN. Then, the home network operator may take an appropriate action related to the visited network operator.</w:t>
        </w:r>
      </w:ins>
    </w:p>
    <w:p w14:paraId="68377620" w14:textId="77777777" w:rsidR="00224FBD" w:rsidRDefault="00224FBD" w:rsidP="00224FBD">
      <w:pPr>
        <w:pStyle w:val="af3"/>
        <w:numPr>
          <w:ilvl w:val="2"/>
          <w:numId w:val="29"/>
        </w:numPr>
        <w:spacing w:after="60"/>
        <w:ind w:leftChars="0"/>
        <w:jc w:val="both"/>
        <w:rPr>
          <w:ins w:id="69" w:author="Tamchinski" w:date="2022-11-04T10:34:00Z"/>
        </w:rPr>
      </w:pPr>
      <w:ins w:id="70" w:author="Tamchinski" w:date="2022-11-04T10:34:00Z">
        <w:r>
          <w:t>If the network configuration allows, the UE initiates the Registration procedure over non-3GPP access with an AMF that resides in home network and triggers the</w:t>
        </w:r>
        <w:r w:rsidRPr="001B5FE7">
          <w:rPr>
            <w:lang w:eastAsia="zh-CN"/>
          </w:rPr>
          <w:t xml:space="preserv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 xml:space="preserve">function. The assumption here is that if the home network provides the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function</w:t>
        </w:r>
        <w:r>
          <w:t xml:space="preserve">, any AMF in the home network supports </w:t>
        </w:r>
        <w:r>
          <w:rPr>
            <w:lang w:eastAsia="zh-CN"/>
          </w:rPr>
          <w:t xml:space="preserve">the </w:t>
        </w:r>
        <w:r w:rsidRPr="00697A9F">
          <w:rPr>
            <w:lang w:eastAsia="zh-CN"/>
          </w:rPr>
          <w:t xml:space="preserve">Slice based </w:t>
        </w:r>
        <w:proofErr w:type="spellStart"/>
        <w:r w:rsidRPr="00697A9F">
          <w:rPr>
            <w:lang w:eastAsia="zh-CN"/>
          </w:rPr>
          <w:t>SoR</w:t>
        </w:r>
        <w:proofErr w:type="spellEnd"/>
        <w:r w:rsidRPr="00697A9F">
          <w:rPr>
            <w:lang w:eastAsia="zh-CN"/>
          </w:rPr>
          <w:t xml:space="preserve"> </w:t>
        </w:r>
        <w:r>
          <w:rPr>
            <w:lang w:eastAsia="zh-CN"/>
          </w:rPr>
          <w:t>function</w:t>
        </w:r>
        <w:r>
          <w:t>.</w:t>
        </w:r>
      </w:ins>
    </w:p>
    <w:p w14:paraId="32BB88A3" w14:textId="77777777" w:rsidR="00224FBD" w:rsidRDefault="00224FBD" w:rsidP="00224FBD">
      <w:pPr>
        <w:pStyle w:val="af3"/>
        <w:spacing w:after="60"/>
        <w:ind w:leftChars="0" w:left="704"/>
        <w:jc w:val="both"/>
        <w:rPr>
          <w:ins w:id="71" w:author="Tamchinski" w:date="2022-11-04T10:34:00Z"/>
        </w:rPr>
      </w:pPr>
    </w:p>
    <w:p w14:paraId="5F7594FA" w14:textId="77777777" w:rsidR="00224FBD" w:rsidRDefault="00224FBD" w:rsidP="00224FBD">
      <w:pPr>
        <w:ind w:left="360"/>
        <w:jc w:val="both"/>
        <w:rPr>
          <w:ins w:id="72" w:author="Tamchinski" w:date="2022-11-04T10:34:00Z"/>
        </w:rPr>
      </w:pPr>
      <w:ins w:id="73" w:author="Tamchinski" w:date="2022-11-04T10:34:00Z">
        <w:r w:rsidRPr="001B5FE7">
          <w:rPr>
            <w:color w:val="000000" w:themeColor="text1"/>
          </w:rPr>
          <w:t xml:space="preserve">Editorial Note: </w:t>
        </w:r>
        <w:r>
          <w:rPr>
            <w:color w:val="000000" w:themeColor="text1"/>
          </w:rPr>
          <w:t xml:space="preserve">Some NAS protocol enhancements are needed as the NAS message over non-3GPP access has to carry the </w:t>
        </w:r>
        <w:r w:rsidRPr="001B5FE7">
          <w:rPr>
            <w:color w:val="000000" w:themeColor="text1"/>
          </w:rPr>
          <w:t xml:space="preserve">Slice based </w:t>
        </w:r>
        <w:proofErr w:type="spellStart"/>
        <w:r w:rsidRPr="001B5FE7">
          <w:rPr>
            <w:color w:val="000000" w:themeColor="text1"/>
          </w:rPr>
          <w:t>SoR</w:t>
        </w:r>
        <w:proofErr w:type="spellEnd"/>
        <w:r w:rsidRPr="001B5FE7">
          <w:rPr>
            <w:color w:val="000000" w:themeColor="text1"/>
          </w:rPr>
          <w:t xml:space="preserve"> related information </w:t>
        </w:r>
        <w:r>
          <w:rPr>
            <w:color w:val="000000" w:themeColor="text1"/>
          </w:rPr>
          <w:t>for 3GPP access.</w:t>
        </w:r>
      </w:ins>
    </w:p>
    <w:p w14:paraId="3CE12AC4" w14:textId="77777777" w:rsidR="00224FBD" w:rsidRPr="00523B56" w:rsidRDefault="00224FBD" w:rsidP="00224FBD">
      <w:pPr>
        <w:ind w:left="360"/>
        <w:jc w:val="both"/>
        <w:rPr>
          <w:ins w:id="74" w:author="Tamchinski" w:date="2022-11-04T10:34:00Z"/>
          <w:color w:val="000000" w:themeColor="text1"/>
        </w:rPr>
      </w:pPr>
      <w:ins w:id="75" w:author="Tamchinski" w:date="2022-11-04T10:34:00Z">
        <w:r w:rsidRPr="00523B56">
          <w:rPr>
            <w:color w:val="000000" w:themeColor="text1"/>
          </w:rPr>
          <w:t>In case that this procedure is used during the Registration procedure, the NAS message 1 can be a Registration Request message and the NAS message 2 can be a Registration Accept message.</w:t>
        </w:r>
      </w:ins>
    </w:p>
    <w:p w14:paraId="253262EB" w14:textId="77777777" w:rsidR="00224FBD" w:rsidRDefault="00224FBD" w:rsidP="00224FBD">
      <w:pPr>
        <w:ind w:left="360"/>
        <w:jc w:val="both"/>
        <w:rPr>
          <w:ins w:id="76" w:author="Tamchinski" w:date="2022-11-04T10:34:00Z"/>
        </w:rPr>
      </w:pPr>
      <w:ins w:id="77" w:author="Tamchinski" w:date="2022-11-04T10:34:00Z">
        <w:r>
          <w:t>In case that this procedure is used when the UE receives the Rejected NSSAI during the Registration procedure and the UE decides to search another VPLMN looking for an opportunity to get allowed for those of S-NSSAIs in the Rejected NSSAI in current VPLMN, the NAS message 1 can be a Registration Complete message and the NAS message 2 can be a DL NAS transport message.</w:t>
        </w:r>
      </w:ins>
    </w:p>
    <w:p w14:paraId="1EF216B8" w14:textId="1B459BE2" w:rsidR="00224FBD" w:rsidRDefault="00224FBD" w:rsidP="0013451B">
      <w:pPr>
        <w:ind w:left="360"/>
        <w:jc w:val="both"/>
        <w:rPr>
          <w:ins w:id="78" w:author="Tamchinski" w:date="2022-11-04T10:34:00Z"/>
        </w:rPr>
      </w:pPr>
      <w:ins w:id="79" w:author="Tamchinski" w:date="2022-11-04T10:34:00Z">
        <w:r>
          <w:t>In case that this procedure is used as a standalone for example after the UE Configuration Update procedure, the NAS message 1 can be a UL NAS transport message and the NAS message 2 can be a DL NAS transport message.</w:t>
        </w:r>
      </w:ins>
    </w:p>
    <w:p w14:paraId="485E5986" w14:textId="77777777" w:rsidR="00224FBD" w:rsidRDefault="00224FBD" w:rsidP="00224FBD">
      <w:pPr>
        <w:pStyle w:val="3"/>
        <w:rPr>
          <w:ins w:id="80" w:author="Tamchinski" w:date="2022-11-04T10:34:00Z"/>
          <w:lang w:val="en-US"/>
        </w:rPr>
      </w:pPr>
      <w:ins w:id="81" w:author="Tamchinski" w:date="2022-11-04T10:34:00Z">
        <w:r>
          <w:rPr>
            <w:lang w:val="en-US"/>
          </w:rPr>
          <w:t>5.X.2.2 Protection aspects</w:t>
        </w:r>
      </w:ins>
    </w:p>
    <w:p w14:paraId="669D4ADC" w14:textId="77777777" w:rsidR="00224FBD" w:rsidRDefault="00224FBD" w:rsidP="00224FBD">
      <w:pPr>
        <w:ind w:left="360"/>
        <w:jc w:val="both"/>
        <w:rPr>
          <w:ins w:id="82" w:author="Tamchinski" w:date="2022-11-04T10:34:00Z"/>
          <w:rFonts w:eastAsia="Malgun Gothic"/>
        </w:rPr>
      </w:pPr>
      <w:ins w:id="83" w:author="Tamchinski" w:date="2022-11-04T10:34:00Z">
        <w:r>
          <w:t xml:space="preserve">In order to </w:t>
        </w:r>
        <w:r>
          <w:rPr>
            <w:rFonts w:eastAsia="Malgun Gothic"/>
          </w:rPr>
          <w:t>protect the MO-</w:t>
        </w:r>
        <w:proofErr w:type="spellStart"/>
        <w:r>
          <w:rPr>
            <w:rFonts w:eastAsia="Malgun Gothic"/>
          </w:rPr>
          <w:t>SoR</w:t>
        </w:r>
        <w:proofErr w:type="spellEnd"/>
        <w:r>
          <w:rPr>
            <w:rFonts w:eastAsia="Malgun Gothic"/>
          </w:rPr>
          <w:t xml:space="preserve"> container, this contribution proposes the following updates to the existing </w:t>
        </w:r>
        <w:proofErr w:type="spellStart"/>
        <w:r>
          <w:rPr>
            <w:rFonts w:eastAsia="Malgun Gothic"/>
          </w:rPr>
          <w:t>SoR</w:t>
        </w:r>
        <w:proofErr w:type="spellEnd"/>
        <w:r>
          <w:rPr>
            <w:rFonts w:eastAsia="Malgun Gothic"/>
          </w:rPr>
          <w:t xml:space="preserve"> security mechanism.</w:t>
        </w:r>
      </w:ins>
    </w:p>
    <w:p w14:paraId="3B4DCA51" w14:textId="77777777" w:rsidR="00224FBD" w:rsidRDefault="00224FBD" w:rsidP="00224FBD">
      <w:pPr>
        <w:pStyle w:val="af3"/>
        <w:numPr>
          <w:ilvl w:val="1"/>
          <w:numId w:val="29"/>
        </w:numPr>
        <w:spacing w:after="60"/>
        <w:ind w:leftChars="0" w:left="993" w:hanging="426"/>
        <w:jc w:val="both"/>
        <w:rPr>
          <w:ins w:id="84" w:author="Tamchinski" w:date="2022-11-04T10:34:00Z"/>
        </w:rPr>
      </w:pPr>
      <w:ins w:id="85" w:author="Tamchinski" w:date="2022-11-04T10:34:00Z">
        <w:r>
          <w:t xml:space="preserve">The existing </w:t>
        </w:r>
        <w:proofErr w:type="spellStart"/>
        <w:r>
          <w:t>SoR</w:t>
        </w:r>
        <w:proofErr w:type="spellEnd"/>
        <w:r>
          <w:t xml:space="preserve"> security mechanism needs to be enhanced to support </w:t>
        </w:r>
        <w:proofErr w:type="spellStart"/>
        <w:r>
          <w:t>SoR</w:t>
        </w:r>
        <w:proofErr w:type="spellEnd"/>
        <w:r>
          <w:t xml:space="preserve"> security for both directions, MT-</w:t>
        </w:r>
        <w:proofErr w:type="spellStart"/>
        <w:r>
          <w:t>SoR</w:t>
        </w:r>
        <w:proofErr w:type="spellEnd"/>
        <w:r>
          <w:t xml:space="preserve"> and MO-</w:t>
        </w:r>
        <w:proofErr w:type="spellStart"/>
        <w:r>
          <w:t>SoR</w:t>
        </w:r>
        <w:proofErr w:type="spellEnd"/>
        <w:r>
          <w:t>.</w:t>
        </w:r>
      </w:ins>
    </w:p>
    <w:p w14:paraId="32574A96" w14:textId="77777777" w:rsidR="00224FBD" w:rsidRDefault="00224FBD" w:rsidP="00224FBD">
      <w:pPr>
        <w:pStyle w:val="af3"/>
        <w:numPr>
          <w:ilvl w:val="1"/>
          <w:numId w:val="29"/>
        </w:numPr>
        <w:spacing w:after="60"/>
        <w:ind w:leftChars="0" w:left="993" w:hanging="426"/>
        <w:jc w:val="both"/>
        <w:rPr>
          <w:ins w:id="86" w:author="Tamchinski" w:date="2022-11-04T10:34:00Z"/>
        </w:rPr>
      </w:pPr>
      <w:ins w:id="87" w:author="Tamchinski" w:date="2022-11-04T10:34:00Z">
        <w:r>
          <w:t>The K</w:t>
        </w:r>
        <w:r w:rsidRPr="00E87349">
          <w:rPr>
            <w:vertAlign w:val="subscript"/>
          </w:rPr>
          <w:t>AUSF</w:t>
        </w:r>
        <w:r>
          <w:rPr>
            <w:vertAlign w:val="subscript"/>
          </w:rPr>
          <w:t xml:space="preserve"> </w:t>
        </w:r>
        <w:r w:rsidRPr="00E87349">
          <w:t xml:space="preserve">is used as </w:t>
        </w:r>
        <w:r>
          <w:t>the input KEY for the MO-</w:t>
        </w:r>
        <w:proofErr w:type="spellStart"/>
        <w:r>
          <w:t>SoR</w:t>
        </w:r>
        <w:proofErr w:type="spellEnd"/>
        <w:r>
          <w:t xml:space="preserve"> security.</w:t>
        </w:r>
      </w:ins>
    </w:p>
    <w:p w14:paraId="59D52911" w14:textId="77777777" w:rsidR="00224FBD" w:rsidRDefault="00224FBD" w:rsidP="00224FBD">
      <w:pPr>
        <w:pStyle w:val="af3"/>
        <w:numPr>
          <w:ilvl w:val="1"/>
          <w:numId w:val="29"/>
        </w:numPr>
        <w:spacing w:after="60"/>
        <w:ind w:leftChars="0" w:left="993" w:hanging="426"/>
        <w:jc w:val="both"/>
        <w:rPr>
          <w:ins w:id="88" w:author="Tamchinski" w:date="2022-11-04T10:34:00Z"/>
        </w:rPr>
      </w:pPr>
      <w:ins w:id="89" w:author="Tamchinski" w:date="2022-11-04T10:34:00Z">
        <w:r>
          <w:t>New COUNT for the MO-</w:t>
        </w:r>
        <w:proofErr w:type="spellStart"/>
        <w:r>
          <w:t>SoR</w:t>
        </w:r>
        <w:proofErr w:type="spellEnd"/>
        <w:r>
          <w:t xml:space="preserve"> security (</w:t>
        </w:r>
        <w:proofErr w:type="spellStart"/>
        <w:r w:rsidRPr="00D212F8">
          <w:t>Counter</w:t>
        </w:r>
        <w:r w:rsidRPr="00D212F8">
          <w:rPr>
            <w:vertAlign w:val="subscript"/>
          </w:rPr>
          <w:t>MO-SoR</w:t>
        </w:r>
        <w:proofErr w:type="spellEnd"/>
        <w:r>
          <w:t>) needs to be introduced. W</w:t>
        </w:r>
        <w:r>
          <w:rPr>
            <w:rFonts w:eastAsia="Times New Roman"/>
          </w:rPr>
          <w:t>hen the K</w:t>
        </w:r>
        <w:r>
          <w:rPr>
            <w:rFonts w:eastAsia="Times New Roman"/>
            <w:vertAlign w:val="subscript"/>
          </w:rPr>
          <w:t>AUSF</w:t>
        </w:r>
        <w:r>
          <w:rPr>
            <w:rFonts w:eastAsia="Times New Roman"/>
          </w:rPr>
          <w:t xml:space="preserve"> is updated, the UE and the AUSF initialize it with 0x01 and 0x00, respectively.</w:t>
        </w:r>
      </w:ins>
    </w:p>
    <w:p w14:paraId="61956371" w14:textId="2A8D4E3A" w:rsidR="00224FBD" w:rsidRDefault="00224FBD" w:rsidP="00224FBD">
      <w:pPr>
        <w:pStyle w:val="af3"/>
        <w:numPr>
          <w:ilvl w:val="1"/>
          <w:numId w:val="29"/>
        </w:numPr>
        <w:spacing w:after="60"/>
        <w:ind w:leftChars="0" w:left="993" w:hanging="426"/>
        <w:jc w:val="both"/>
        <w:rPr>
          <w:ins w:id="90" w:author="Tamchinski" w:date="2022-11-04T10:34:00Z"/>
        </w:rPr>
      </w:pPr>
      <w:ins w:id="91" w:author="Tamchinski" w:date="2022-11-04T10:34:00Z">
        <w:r>
          <w:t>The following rolls and functions need to be added.</w:t>
        </w:r>
      </w:ins>
    </w:p>
    <w:p w14:paraId="3B14BFF7" w14:textId="77777777" w:rsidR="00224FBD" w:rsidRPr="00E87349" w:rsidRDefault="00224FBD" w:rsidP="00224FBD">
      <w:pPr>
        <w:pStyle w:val="af3"/>
        <w:numPr>
          <w:ilvl w:val="3"/>
          <w:numId w:val="29"/>
        </w:numPr>
        <w:spacing w:after="60"/>
        <w:ind w:leftChars="0"/>
        <w:jc w:val="both"/>
        <w:rPr>
          <w:ins w:id="92" w:author="Tamchinski" w:date="2022-11-04T10:34:00Z"/>
        </w:rPr>
      </w:pPr>
      <w:ins w:id="93" w:author="Tamchinski" w:date="2022-11-04T10:34:00Z">
        <w:r>
          <w:t xml:space="preserve">UE: Generate </w:t>
        </w:r>
        <w:proofErr w:type="spellStart"/>
        <w:r w:rsidRPr="00D212F8">
          <w:t>SoR</w:t>
        </w:r>
        <w:proofErr w:type="spellEnd"/>
        <w:r w:rsidRPr="00D212F8">
          <w:t>-MAC-I</w:t>
        </w:r>
        <w:r w:rsidRPr="00302025">
          <w:rPr>
            <w:vertAlign w:val="subscript"/>
          </w:rPr>
          <w:t>UE</w:t>
        </w:r>
        <w:r w:rsidRPr="00D212F8">
          <w:t xml:space="preserve">, </w:t>
        </w:r>
        <w:proofErr w:type="spellStart"/>
        <w:r w:rsidRPr="00D212F8">
          <w:t>Counter</w:t>
        </w:r>
        <w:r w:rsidRPr="00302025">
          <w:rPr>
            <w:vertAlign w:val="subscript"/>
          </w:rPr>
          <w:t>MO-SoR</w:t>
        </w:r>
        <w:proofErr w:type="spellEnd"/>
        <w:r w:rsidRPr="00D212F8">
          <w:t>,</w:t>
        </w:r>
        <w:r>
          <w:t xml:space="preserve"> </w:t>
        </w:r>
        <w:proofErr w:type="spellStart"/>
        <w:r w:rsidRPr="00991DA9">
          <w:t>SoR</w:t>
        </w:r>
        <w:proofErr w:type="spellEnd"/>
        <w:r w:rsidRPr="00991DA9">
          <w:t>-XMAC-I</w:t>
        </w:r>
        <w:r w:rsidRPr="00302025">
          <w:rPr>
            <w:vertAlign w:val="subscript"/>
          </w:rPr>
          <w:t>AUSF</w:t>
        </w:r>
        <w:r w:rsidRPr="00E87349">
          <w:t>.</w:t>
        </w:r>
      </w:ins>
    </w:p>
    <w:p w14:paraId="26153F5F" w14:textId="77777777" w:rsidR="00224FBD" w:rsidRDefault="00224FBD" w:rsidP="00224FBD">
      <w:pPr>
        <w:pStyle w:val="af3"/>
        <w:numPr>
          <w:ilvl w:val="3"/>
          <w:numId w:val="29"/>
        </w:numPr>
        <w:spacing w:after="60"/>
        <w:ind w:leftChars="0"/>
        <w:jc w:val="both"/>
        <w:rPr>
          <w:ins w:id="94" w:author="Tamchinski" w:date="2022-11-04T10:34:00Z"/>
        </w:rPr>
      </w:pPr>
      <w:ins w:id="95" w:author="Tamchinski" w:date="2022-11-04T10:34:00Z">
        <w:r>
          <w:rPr>
            <w:rFonts w:eastAsia="ＭＳ 明朝" w:hint="eastAsia"/>
            <w:lang w:eastAsia="ja-JP"/>
          </w:rPr>
          <w:t>U</w:t>
        </w:r>
        <w:r>
          <w:rPr>
            <w:rFonts w:eastAsia="ＭＳ 明朝"/>
            <w:lang w:eastAsia="ja-JP"/>
          </w:rPr>
          <w:t xml:space="preserve">E: Generate the </w:t>
        </w:r>
        <w:proofErr w:type="spellStart"/>
        <w:r w:rsidRPr="00991DA9">
          <w:t>SoR</w:t>
        </w:r>
        <w:proofErr w:type="spellEnd"/>
        <w:r w:rsidRPr="00991DA9">
          <w:t xml:space="preserve"> container</w:t>
        </w:r>
        <w:r>
          <w:t xml:space="preserve"> that can be integrity protected or both integrity and confidentiality protected.</w:t>
        </w:r>
      </w:ins>
    </w:p>
    <w:p w14:paraId="182CF4C8" w14:textId="77777777" w:rsidR="00224FBD" w:rsidRDefault="00224FBD" w:rsidP="00224FBD">
      <w:pPr>
        <w:pStyle w:val="af3"/>
        <w:numPr>
          <w:ilvl w:val="3"/>
          <w:numId w:val="29"/>
        </w:numPr>
        <w:spacing w:after="60"/>
        <w:ind w:leftChars="0"/>
        <w:jc w:val="both"/>
        <w:rPr>
          <w:ins w:id="96" w:author="Tamchinski" w:date="2022-11-04T10:34:00Z"/>
        </w:rPr>
      </w:pPr>
      <w:ins w:id="97" w:author="Tamchinski" w:date="2022-11-04T10:34:00Z">
        <w:r>
          <w:rPr>
            <w:rFonts w:eastAsia="ＭＳ 明朝"/>
            <w:lang w:eastAsia="ja-JP"/>
          </w:rPr>
          <w:t xml:space="preserve">AUSF: Support new </w:t>
        </w:r>
        <w:proofErr w:type="spellStart"/>
        <w:r w:rsidRPr="00423CCB">
          <w:t>Nausf_SoRDeciphering</w:t>
        </w:r>
        <w:proofErr w:type="spellEnd"/>
        <w:r w:rsidRPr="00423CCB">
          <w:t xml:space="preserve"> </w:t>
        </w:r>
        <w:r>
          <w:t>service or enhancing existing AUSF service to decipher the</w:t>
        </w:r>
        <w:r>
          <w:rPr>
            <w:rFonts w:eastAsia="ＭＳ 明朝"/>
            <w:lang w:eastAsia="ja-JP"/>
          </w:rPr>
          <w:t xml:space="preserve"> </w:t>
        </w:r>
        <w:proofErr w:type="spellStart"/>
        <w:r w:rsidRPr="00991DA9">
          <w:t>SoR</w:t>
        </w:r>
        <w:proofErr w:type="spellEnd"/>
        <w:r w:rsidRPr="00991DA9">
          <w:t xml:space="preserve"> container</w:t>
        </w:r>
        <w:r>
          <w:t xml:space="preserve"> that is sent from the UE.</w:t>
        </w:r>
      </w:ins>
    </w:p>
    <w:p w14:paraId="0FB76B42" w14:textId="7373FE0C" w:rsidR="00224FBD" w:rsidRPr="00E87349" w:rsidRDefault="00224FBD" w:rsidP="00224FBD">
      <w:pPr>
        <w:pStyle w:val="af3"/>
        <w:numPr>
          <w:ilvl w:val="3"/>
          <w:numId w:val="29"/>
        </w:numPr>
        <w:spacing w:after="60"/>
        <w:ind w:leftChars="0"/>
        <w:jc w:val="both"/>
        <w:rPr>
          <w:ins w:id="98" w:author="Tamchinski" w:date="2022-11-04T10:34:00Z"/>
        </w:rPr>
      </w:pPr>
      <w:ins w:id="99" w:author="Tamchinski" w:date="2022-11-04T10:34:00Z">
        <w:r>
          <w:rPr>
            <w:rFonts w:eastAsia="ＭＳ 明朝"/>
            <w:lang w:eastAsia="ja-JP"/>
          </w:rPr>
          <w:t xml:space="preserve">AUSF: </w:t>
        </w:r>
        <w:r>
          <w:t xml:space="preserve">Generate </w:t>
        </w:r>
        <w:proofErr w:type="spellStart"/>
        <w:r w:rsidRPr="00D212F8">
          <w:t>Counter</w:t>
        </w:r>
        <w:r w:rsidRPr="00302025">
          <w:rPr>
            <w:vertAlign w:val="subscript"/>
          </w:rPr>
          <w:t>MO-SoR</w:t>
        </w:r>
        <w:proofErr w:type="spellEnd"/>
        <w:r w:rsidRPr="00D212F8">
          <w:t>,</w:t>
        </w:r>
        <w:r>
          <w:t xml:space="preserve"> </w:t>
        </w:r>
        <w:proofErr w:type="spellStart"/>
        <w:r w:rsidRPr="00D212F8">
          <w:t>SoR</w:t>
        </w:r>
        <w:proofErr w:type="spellEnd"/>
        <w:r w:rsidRPr="00D212F8">
          <w:t>-MAC-I</w:t>
        </w:r>
        <w:r w:rsidRPr="00302025">
          <w:rPr>
            <w:vertAlign w:val="subscript"/>
          </w:rPr>
          <w:t>AUSF</w:t>
        </w:r>
        <w:r w:rsidRPr="00E87349">
          <w:t>.</w:t>
        </w:r>
      </w:ins>
    </w:p>
    <w:p w14:paraId="0A9A8B36" w14:textId="77777777" w:rsidR="00224FBD" w:rsidRPr="004443D6" w:rsidRDefault="00224FBD" w:rsidP="00224FBD">
      <w:pPr>
        <w:rPr>
          <w:ins w:id="100" w:author="Tamchinski" w:date="2022-11-04T10:34:00Z"/>
        </w:rPr>
      </w:pPr>
    </w:p>
    <w:p w14:paraId="65DB4DFD" w14:textId="77777777" w:rsidR="00224FBD" w:rsidRDefault="00224FBD" w:rsidP="00224FBD">
      <w:pPr>
        <w:pStyle w:val="3"/>
        <w:rPr>
          <w:ins w:id="101" w:author="Tamchinski" w:date="2022-11-04T10:34:00Z"/>
          <w:lang w:val="en-US"/>
        </w:rPr>
      </w:pPr>
      <w:bookmarkStart w:id="102" w:name="_Toc107826381"/>
      <w:ins w:id="103" w:author="Tamchinski" w:date="2022-11-04T10:34:00Z">
        <w:r>
          <w:rPr>
            <w:lang w:val="en-US"/>
          </w:rPr>
          <w:t>5.X.3</w:t>
        </w:r>
        <w:r>
          <w:rPr>
            <w:lang w:val="en-US"/>
          </w:rPr>
          <w:tab/>
          <w:t>Evaluation</w:t>
        </w:r>
        <w:bookmarkEnd w:id="102"/>
      </w:ins>
    </w:p>
    <w:bookmarkEnd w:id="2"/>
    <w:bookmarkEnd w:id="3"/>
    <w:bookmarkEnd w:id="4"/>
    <w:bookmarkEnd w:id="5"/>
    <w:p w14:paraId="6141F670" w14:textId="77777777" w:rsidR="007142DE" w:rsidRDefault="007142DE" w:rsidP="007142DE">
      <w:pPr>
        <w:tabs>
          <w:tab w:val="left" w:pos="3037"/>
        </w:tabs>
        <w:rPr>
          <w:rFonts w:cs="Arial"/>
          <w:sz w:val="32"/>
          <w:szCs w:val="32"/>
          <w:highlight w:val="yellow"/>
        </w:rPr>
      </w:pPr>
    </w:p>
    <w:p w14:paraId="3A980E2A" w14:textId="16F2F718" w:rsidR="007142DE" w:rsidRDefault="007142DE" w:rsidP="00994453">
      <w:pPr>
        <w:tabs>
          <w:tab w:val="left" w:pos="3037"/>
        </w:tabs>
        <w:jc w:val="center"/>
        <w:rPr>
          <w:rFonts w:cs="Arial"/>
          <w:sz w:val="24"/>
          <w:szCs w:val="24"/>
        </w:rPr>
      </w:pPr>
      <w:r>
        <w:rPr>
          <w:rFonts w:cs="Arial"/>
          <w:sz w:val="32"/>
          <w:szCs w:val="32"/>
          <w:highlight w:val="yellow"/>
        </w:rPr>
        <w:t>************* End of the changes *********</w:t>
      </w:r>
    </w:p>
    <w:p w14:paraId="693FC6FD" w14:textId="77777777" w:rsidR="004518C5" w:rsidRPr="0087232D" w:rsidRDefault="004518C5" w:rsidP="005A0E4F">
      <w:pPr>
        <w:rPr>
          <w:rFonts w:cs="Arial"/>
          <w:sz w:val="24"/>
          <w:szCs w:val="24"/>
        </w:rPr>
      </w:pPr>
      <w:bookmarkStart w:id="104" w:name="scope"/>
      <w:bookmarkEnd w:id="104"/>
    </w:p>
    <w:sectPr w:rsidR="004518C5" w:rsidRPr="008723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3D5C" w14:textId="77777777" w:rsidR="00900FF5" w:rsidRDefault="00900FF5">
      <w:r>
        <w:separator/>
      </w:r>
    </w:p>
  </w:endnote>
  <w:endnote w:type="continuationSeparator" w:id="0">
    <w:p w14:paraId="0628938C" w14:textId="77777777" w:rsidR="00900FF5" w:rsidRDefault="0090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ADE6" w14:textId="77777777" w:rsidR="00900FF5" w:rsidRDefault="00900FF5">
      <w:r>
        <w:separator/>
      </w:r>
    </w:p>
  </w:footnote>
  <w:footnote w:type="continuationSeparator" w:id="0">
    <w:p w14:paraId="18803572" w14:textId="77777777" w:rsidR="00900FF5" w:rsidRDefault="00900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3B31E8"/>
    <w:multiLevelType w:val="hybridMultilevel"/>
    <w:tmpl w:val="76A059CA"/>
    <w:lvl w:ilvl="0" w:tplc="D3528576">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EF1D0B"/>
    <w:multiLevelType w:val="hybridMultilevel"/>
    <w:tmpl w:val="B18CC258"/>
    <w:lvl w:ilvl="0" w:tplc="4780570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8C349B5"/>
    <w:multiLevelType w:val="hybridMultilevel"/>
    <w:tmpl w:val="D4A67A5A"/>
    <w:lvl w:ilvl="0" w:tplc="4780570C">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6F950083"/>
    <w:multiLevelType w:val="hybridMultilevel"/>
    <w:tmpl w:val="E0B29F5C"/>
    <w:lvl w:ilvl="0" w:tplc="FFFFFFFF">
      <w:start w:val="1"/>
      <w:numFmt w:val="bullet"/>
      <w:lvlText w:val=""/>
      <w:lvlJc w:val="left"/>
      <w:pPr>
        <w:ind w:left="420" w:hanging="420"/>
      </w:pPr>
      <w:rPr>
        <w:rFonts w:ascii="Wingdings" w:hAnsi="Wingdings" w:hint="default"/>
      </w:rPr>
    </w:lvl>
    <w:lvl w:ilvl="1" w:tplc="4780570C">
      <w:start w:val="1"/>
      <w:numFmt w:val="bullet"/>
      <w:lvlText w:val=""/>
      <w:lvlJc w:val="left"/>
      <w:pPr>
        <w:ind w:left="704" w:hanging="420"/>
      </w:pPr>
      <w:rPr>
        <w:rFonts w:ascii="Wingdings" w:hAnsi="Wingdings" w:hint="default"/>
      </w:rPr>
    </w:lvl>
    <w:lvl w:ilvl="2" w:tplc="4780570C">
      <w:start w:val="1"/>
      <w:numFmt w:val="bullet"/>
      <w:lvlText w:val=""/>
      <w:lvlJc w:val="left"/>
      <w:pPr>
        <w:ind w:left="1260" w:hanging="420"/>
      </w:pPr>
      <w:rPr>
        <w:rFonts w:ascii="Wingdings" w:hAnsi="Wingdings" w:hint="default"/>
      </w:rPr>
    </w:lvl>
    <w:lvl w:ilvl="3" w:tplc="4780570C">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26670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7694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163458">
    <w:abstractNumId w:val="10"/>
  </w:num>
  <w:num w:numId="4" w16cid:durableId="1108544357">
    <w:abstractNumId w:val="16"/>
  </w:num>
  <w:num w:numId="5" w16cid:durableId="1616446113">
    <w:abstractNumId w:val="14"/>
  </w:num>
  <w:num w:numId="6" w16cid:durableId="1342514016">
    <w:abstractNumId w:val="8"/>
  </w:num>
  <w:num w:numId="7" w16cid:durableId="513148550">
    <w:abstractNumId w:val="9"/>
  </w:num>
  <w:num w:numId="8" w16cid:durableId="444887849">
    <w:abstractNumId w:val="27"/>
  </w:num>
  <w:num w:numId="9" w16cid:durableId="234169584">
    <w:abstractNumId w:val="20"/>
  </w:num>
  <w:num w:numId="10" w16cid:durableId="1376079267">
    <w:abstractNumId w:val="25"/>
  </w:num>
  <w:num w:numId="11" w16cid:durableId="1112940244">
    <w:abstractNumId w:val="12"/>
  </w:num>
  <w:num w:numId="12" w16cid:durableId="1879320405">
    <w:abstractNumId w:val="18"/>
  </w:num>
  <w:num w:numId="13" w16cid:durableId="2003460971">
    <w:abstractNumId w:val="6"/>
  </w:num>
  <w:num w:numId="14" w16cid:durableId="565997705">
    <w:abstractNumId w:val="4"/>
  </w:num>
  <w:num w:numId="15" w16cid:durableId="352079557">
    <w:abstractNumId w:val="3"/>
  </w:num>
  <w:num w:numId="16" w16cid:durableId="788358332">
    <w:abstractNumId w:val="2"/>
  </w:num>
  <w:num w:numId="17" w16cid:durableId="529998727">
    <w:abstractNumId w:val="1"/>
  </w:num>
  <w:num w:numId="18" w16cid:durableId="2039626563">
    <w:abstractNumId w:val="5"/>
  </w:num>
  <w:num w:numId="19" w16cid:durableId="480195626">
    <w:abstractNumId w:val="0"/>
  </w:num>
  <w:num w:numId="20" w16cid:durableId="1968198802">
    <w:abstractNumId w:val="26"/>
  </w:num>
  <w:num w:numId="21" w16cid:durableId="840196678">
    <w:abstractNumId w:val="15"/>
  </w:num>
  <w:num w:numId="22" w16cid:durableId="1997342991">
    <w:abstractNumId w:val="24"/>
  </w:num>
  <w:num w:numId="23" w16cid:durableId="857307934">
    <w:abstractNumId w:val="17"/>
  </w:num>
  <w:num w:numId="24" w16cid:durableId="645352763">
    <w:abstractNumId w:val="22"/>
  </w:num>
  <w:num w:numId="25" w16cid:durableId="1622110669">
    <w:abstractNumId w:val="13"/>
  </w:num>
  <w:num w:numId="26" w16cid:durableId="1065030666">
    <w:abstractNumId w:val="21"/>
  </w:num>
  <w:num w:numId="27" w16cid:durableId="1395658147">
    <w:abstractNumId w:val="11"/>
  </w:num>
  <w:num w:numId="28" w16cid:durableId="1001934084">
    <w:abstractNumId w:val="19"/>
  </w:num>
  <w:num w:numId="29" w16cid:durableId="15031586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inski">
    <w15:presenceInfo w15:providerId="None" w15:userId="Tamchin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QyMbY0MrQ0MjcyNTJU0lEKTi0uzszPAykwrAUAr9//RCwAAAA="/>
  </w:docVars>
  <w:rsids>
    <w:rsidRoot w:val="00E30155"/>
    <w:rsid w:val="0001041A"/>
    <w:rsid w:val="00012515"/>
    <w:rsid w:val="0001305D"/>
    <w:rsid w:val="000253B0"/>
    <w:rsid w:val="000402DB"/>
    <w:rsid w:val="0004307D"/>
    <w:rsid w:val="000477CB"/>
    <w:rsid w:val="00051F67"/>
    <w:rsid w:val="0005326A"/>
    <w:rsid w:val="00055CC6"/>
    <w:rsid w:val="00057455"/>
    <w:rsid w:val="000574E4"/>
    <w:rsid w:val="00057EA4"/>
    <w:rsid w:val="000603EB"/>
    <w:rsid w:val="000645E3"/>
    <w:rsid w:val="000653E1"/>
    <w:rsid w:val="00074722"/>
    <w:rsid w:val="00075D7A"/>
    <w:rsid w:val="000819D8"/>
    <w:rsid w:val="000901E8"/>
    <w:rsid w:val="000934A6"/>
    <w:rsid w:val="00096516"/>
    <w:rsid w:val="000A053B"/>
    <w:rsid w:val="000A2C6C"/>
    <w:rsid w:val="000A4660"/>
    <w:rsid w:val="000A52CD"/>
    <w:rsid w:val="000C42B0"/>
    <w:rsid w:val="000D1B5B"/>
    <w:rsid w:val="000D39BA"/>
    <w:rsid w:val="000D6440"/>
    <w:rsid w:val="000D73D0"/>
    <w:rsid w:val="000E613E"/>
    <w:rsid w:val="0010401F"/>
    <w:rsid w:val="00112FC3"/>
    <w:rsid w:val="001224FC"/>
    <w:rsid w:val="00127D4A"/>
    <w:rsid w:val="00133150"/>
    <w:rsid w:val="0013451B"/>
    <w:rsid w:val="001347D7"/>
    <w:rsid w:val="00150371"/>
    <w:rsid w:val="00161B4B"/>
    <w:rsid w:val="0016352E"/>
    <w:rsid w:val="00164260"/>
    <w:rsid w:val="001653E3"/>
    <w:rsid w:val="001654A3"/>
    <w:rsid w:val="0016705F"/>
    <w:rsid w:val="00173FA3"/>
    <w:rsid w:val="00182EF2"/>
    <w:rsid w:val="00184B6F"/>
    <w:rsid w:val="001861E5"/>
    <w:rsid w:val="00191150"/>
    <w:rsid w:val="001A2B84"/>
    <w:rsid w:val="001A5B25"/>
    <w:rsid w:val="001B1652"/>
    <w:rsid w:val="001B5FE7"/>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24FBD"/>
    <w:rsid w:val="00230002"/>
    <w:rsid w:val="00244C9A"/>
    <w:rsid w:val="00247216"/>
    <w:rsid w:val="002745C2"/>
    <w:rsid w:val="00274D63"/>
    <w:rsid w:val="00294F56"/>
    <w:rsid w:val="002A1857"/>
    <w:rsid w:val="002C7F38"/>
    <w:rsid w:val="002F1744"/>
    <w:rsid w:val="00302025"/>
    <w:rsid w:val="0030276F"/>
    <w:rsid w:val="00305AC7"/>
    <w:rsid w:val="00305E7D"/>
    <w:rsid w:val="0030628A"/>
    <w:rsid w:val="0031435D"/>
    <w:rsid w:val="0033111D"/>
    <w:rsid w:val="00334951"/>
    <w:rsid w:val="00335A35"/>
    <w:rsid w:val="00335AB3"/>
    <w:rsid w:val="003453D1"/>
    <w:rsid w:val="00347192"/>
    <w:rsid w:val="0035122B"/>
    <w:rsid w:val="00353451"/>
    <w:rsid w:val="00366BD5"/>
    <w:rsid w:val="00371032"/>
    <w:rsid w:val="00371B44"/>
    <w:rsid w:val="00374DBD"/>
    <w:rsid w:val="003826AD"/>
    <w:rsid w:val="00390510"/>
    <w:rsid w:val="0039597A"/>
    <w:rsid w:val="0039732B"/>
    <w:rsid w:val="00397EFC"/>
    <w:rsid w:val="003C122B"/>
    <w:rsid w:val="003C5A97"/>
    <w:rsid w:val="003D4CAB"/>
    <w:rsid w:val="003E2EAE"/>
    <w:rsid w:val="003E76DB"/>
    <w:rsid w:val="003F52B2"/>
    <w:rsid w:val="003F6FC0"/>
    <w:rsid w:val="0042307C"/>
    <w:rsid w:val="00423CCB"/>
    <w:rsid w:val="004301E9"/>
    <w:rsid w:val="00432494"/>
    <w:rsid w:val="004326C4"/>
    <w:rsid w:val="00434916"/>
    <w:rsid w:val="00440414"/>
    <w:rsid w:val="00443EBD"/>
    <w:rsid w:val="004443D6"/>
    <w:rsid w:val="004518C5"/>
    <w:rsid w:val="004538A7"/>
    <w:rsid w:val="00454AC3"/>
    <w:rsid w:val="004558E9"/>
    <w:rsid w:val="0045777E"/>
    <w:rsid w:val="0046674F"/>
    <w:rsid w:val="0047099C"/>
    <w:rsid w:val="00472395"/>
    <w:rsid w:val="00474242"/>
    <w:rsid w:val="00482AA5"/>
    <w:rsid w:val="004855CE"/>
    <w:rsid w:val="004B3753"/>
    <w:rsid w:val="004B4766"/>
    <w:rsid w:val="004C31D2"/>
    <w:rsid w:val="004D55C2"/>
    <w:rsid w:val="004D5D12"/>
    <w:rsid w:val="004D7CB0"/>
    <w:rsid w:val="004F7E84"/>
    <w:rsid w:val="005177E7"/>
    <w:rsid w:val="00521131"/>
    <w:rsid w:val="00522E97"/>
    <w:rsid w:val="00523B56"/>
    <w:rsid w:val="005260F7"/>
    <w:rsid w:val="00527C0B"/>
    <w:rsid w:val="00531827"/>
    <w:rsid w:val="005326C6"/>
    <w:rsid w:val="005410F6"/>
    <w:rsid w:val="0054668E"/>
    <w:rsid w:val="0055092D"/>
    <w:rsid w:val="005628B2"/>
    <w:rsid w:val="005719C6"/>
    <w:rsid w:val="005729C4"/>
    <w:rsid w:val="005735B0"/>
    <w:rsid w:val="005878DA"/>
    <w:rsid w:val="00590D35"/>
    <w:rsid w:val="0059227B"/>
    <w:rsid w:val="00592B31"/>
    <w:rsid w:val="005A0E4F"/>
    <w:rsid w:val="005A2B1D"/>
    <w:rsid w:val="005A68CD"/>
    <w:rsid w:val="005B0966"/>
    <w:rsid w:val="005B0F5E"/>
    <w:rsid w:val="005B795D"/>
    <w:rsid w:val="005E3D89"/>
    <w:rsid w:val="005F1FA3"/>
    <w:rsid w:val="005F340F"/>
    <w:rsid w:val="005F57CD"/>
    <w:rsid w:val="005F5F79"/>
    <w:rsid w:val="00605A02"/>
    <w:rsid w:val="006068F3"/>
    <w:rsid w:val="00613382"/>
    <w:rsid w:val="00613820"/>
    <w:rsid w:val="00632BB5"/>
    <w:rsid w:val="00635554"/>
    <w:rsid w:val="006407B7"/>
    <w:rsid w:val="006423CE"/>
    <w:rsid w:val="00651856"/>
    <w:rsid w:val="00652248"/>
    <w:rsid w:val="00653F9F"/>
    <w:rsid w:val="006545B7"/>
    <w:rsid w:val="00657B80"/>
    <w:rsid w:val="00673DD7"/>
    <w:rsid w:val="00675B3C"/>
    <w:rsid w:val="0067695C"/>
    <w:rsid w:val="00684E58"/>
    <w:rsid w:val="00695895"/>
    <w:rsid w:val="006976F5"/>
    <w:rsid w:val="00697A9F"/>
    <w:rsid w:val="006C1476"/>
    <w:rsid w:val="006C7A03"/>
    <w:rsid w:val="006D340A"/>
    <w:rsid w:val="006E19A6"/>
    <w:rsid w:val="007142DE"/>
    <w:rsid w:val="00715A1D"/>
    <w:rsid w:val="00715A33"/>
    <w:rsid w:val="00741806"/>
    <w:rsid w:val="00743C33"/>
    <w:rsid w:val="00760BB0"/>
    <w:rsid w:val="0076157A"/>
    <w:rsid w:val="00763846"/>
    <w:rsid w:val="00763F00"/>
    <w:rsid w:val="00771AA1"/>
    <w:rsid w:val="007924CE"/>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4C6B"/>
    <w:rsid w:val="00845FF4"/>
    <w:rsid w:val="00850196"/>
    <w:rsid w:val="00850812"/>
    <w:rsid w:val="0085192B"/>
    <w:rsid w:val="008672AE"/>
    <w:rsid w:val="0087134D"/>
    <w:rsid w:val="00871581"/>
    <w:rsid w:val="0087232D"/>
    <w:rsid w:val="00875510"/>
    <w:rsid w:val="00875CC1"/>
    <w:rsid w:val="00876B9A"/>
    <w:rsid w:val="00880006"/>
    <w:rsid w:val="008871C9"/>
    <w:rsid w:val="008925C0"/>
    <w:rsid w:val="008933BF"/>
    <w:rsid w:val="008948C5"/>
    <w:rsid w:val="008A10C4"/>
    <w:rsid w:val="008A1A62"/>
    <w:rsid w:val="008B0248"/>
    <w:rsid w:val="008B56CD"/>
    <w:rsid w:val="008C03AF"/>
    <w:rsid w:val="008C39C0"/>
    <w:rsid w:val="008C5621"/>
    <w:rsid w:val="008C7294"/>
    <w:rsid w:val="008D7569"/>
    <w:rsid w:val="008F4727"/>
    <w:rsid w:val="008F5F33"/>
    <w:rsid w:val="00900FF5"/>
    <w:rsid w:val="0091046A"/>
    <w:rsid w:val="00922443"/>
    <w:rsid w:val="009267C4"/>
    <w:rsid w:val="00926ABD"/>
    <w:rsid w:val="009338F0"/>
    <w:rsid w:val="00934798"/>
    <w:rsid w:val="00937DF7"/>
    <w:rsid w:val="0094103F"/>
    <w:rsid w:val="00947F4E"/>
    <w:rsid w:val="0095773C"/>
    <w:rsid w:val="00966D47"/>
    <w:rsid w:val="009706EA"/>
    <w:rsid w:val="00971EF5"/>
    <w:rsid w:val="00987B0C"/>
    <w:rsid w:val="00991DA9"/>
    <w:rsid w:val="00994453"/>
    <w:rsid w:val="009A4D0C"/>
    <w:rsid w:val="009A6070"/>
    <w:rsid w:val="009B4044"/>
    <w:rsid w:val="009B5189"/>
    <w:rsid w:val="009B7580"/>
    <w:rsid w:val="009C0DED"/>
    <w:rsid w:val="009D00CC"/>
    <w:rsid w:val="009E1CE6"/>
    <w:rsid w:val="009F4AB1"/>
    <w:rsid w:val="00A121C9"/>
    <w:rsid w:val="00A30E81"/>
    <w:rsid w:val="00A377A5"/>
    <w:rsid w:val="00A37D7F"/>
    <w:rsid w:val="00A438E8"/>
    <w:rsid w:val="00A57688"/>
    <w:rsid w:val="00A57CA0"/>
    <w:rsid w:val="00A674A8"/>
    <w:rsid w:val="00A67741"/>
    <w:rsid w:val="00A70A96"/>
    <w:rsid w:val="00A84A94"/>
    <w:rsid w:val="00A86E4D"/>
    <w:rsid w:val="00AB2950"/>
    <w:rsid w:val="00AB5BD1"/>
    <w:rsid w:val="00AB6D4E"/>
    <w:rsid w:val="00AC05B5"/>
    <w:rsid w:val="00AC30DF"/>
    <w:rsid w:val="00AC462C"/>
    <w:rsid w:val="00AC67CF"/>
    <w:rsid w:val="00AD1DAA"/>
    <w:rsid w:val="00AD61CE"/>
    <w:rsid w:val="00AD78AE"/>
    <w:rsid w:val="00AE046B"/>
    <w:rsid w:val="00AF1E23"/>
    <w:rsid w:val="00AF5550"/>
    <w:rsid w:val="00B01AFF"/>
    <w:rsid w:val="00B05355"/>
    <w:rsid w:val="00B05CC7"/>
    <w:rsid w:val="00B05E5B"/>
    <w:rsid w:val="00B144BA"/>
    <w:rsid w:val="00B27E39"/>
    <w:rsid w:val="00B343E6"/>
    <w:rsid w:val="00B350D8"/>
    <w:rsid w:val="00B35925"/>
    <w:rsid w:val="00B35FDE"/>
    <w:rsid w:val="00B40D73"/>
    <w:rsid w:val="00B44A30"/>
    <w:rsid w:val="00B46EEE"/>
    <w:rsid w:val="00B57E3F"/>
    <w:rsid w:val="00B746CF"/>
    <w:rsid w:val="00B75091"/>
    <w:rsid w:val="00B76763"/>
    <w:rsid w:val="00B7732B"/>
    <w:rsid w:val="00B8090B"/>
    <w:rsid w:val="00B84E50"/>
    <w:rsid w:val="00B879F0"/>
    <w:rsid w:val="00BA19A1"/>
    <w:rsid w:val="00BA4A76"/>
    <w:rsid w:val="00BA6F22"/>
    <w:rsid w:val="00BB0CAB"/>
    <w:rsid w:val="00BC25AA"/>
    <w:rsid w:val="00BD4F0D"/>
    <w:rsid w:val="00BE095D"/>
    <w:rsid w:val="00BE2EA7"/>
    <w:rsid w:val="00BE6481"/>
    <w:rsid w:val="00BF0CA3"/>
    <w:rsid w:val="00C022E3"/>
    <w:rsid w:val="00C11A52"/>
    <w:rsid w:val="00C17091"/>
    <w:rsid w:val="00C45246"/>
    <w:rsid w:val="00C4712D"/>
    <w:rsid w:val="00C5163D"/>
    <w:rsid w:val="00C7215B"/>
    <w:rsid w:val="00C80B9B"/>
    <w:rsid w:val="00C8191E"/>
    <w:rsid w:val="00C94F55"/>
    <w:rsid w:val="00C96BB5"/>
    <w:rsid w:val="00CA492E"/>
    <w:rsid w:val="00CA7D62"/>
    <w:rsid w:val="00CB07A8"/>
    <w:rsid w:val="00CB7975"/>
    <w:rsid w:val="00CF68CC"/>
    <w:rsid w:val="00D005E6"/>
    <w:rsid w:val="00D079FE"/>
    <w:rsid w:val="00D17B95"/>
    <w:rsid w:val="00D212F8"/>
    <w:rsid w:val="00D2213E"/>
    <w:rsid w:val="00D22B01"/>
    <w:rsid w:val="00D36B00"/>
    <w:rsid w:val="00D437FF"/>
    <w:rsid w:val="00D5130C"/>
    <w:rsid w:val="00D5581F"/>
    <w:rsid w:val="00D55EB8"/>
    <w:rsid w:val="00D606BB"/>
    <w:rsid w:val="00D62265"/>
    <w:rsid w:val="00D635C7"/>
    <w:rsid w:val="00D84357"/>
    <w:rsid w:val="00D8512E"/>
    <w:rsid w:val="00D97813"/>
    <w:rsid w:val="00DA1E58"/>
    <w:rsid w:val="00DA462D"/>
    <w:rsid w:val="00DA5867"/>
    <w:rsid w:val="00DB4D40"/>
    <w:rsid w:val="00DD74A6"/>
    <w:rsid w:val="00DE3756"/>
    <w:rsid w:val="00DE4EF2"/>
    <w:rsid w:val="00DE6D11"/>
    <w:rsid w:val="00DF2C0E"/>
    <w:rsid w:val="00DF36B9"/>
    <w:rsid w:val="00E0202A"/>
    <w:rsid w:val="00E06FFB"/>
    <w:rsid w:val="00E07774"/>
    <w:rsid w:val="00E24CDE"/>
    <w:rsid w:val="00E2714C"/>
    <w:rsid w:val="00E30155"/>
    <w:rsid w:val="00E303B4"/>
    <w:rsid w:val="00E42B4F"/>
    <w:rsid w:val="00E56FC7"/>
    <w:rsid w:val="00E60BC4"/>
    <w:rsid w:val="00E618A3"/>
    <w:rsid w:val="00E6493B"/>
    <w:rsid w:val="00E81864"/>
    <w:rsid w:val="00E87349"/>
    <w:rsid w:val="00E91FE1"/>
    <w:rsid w:val="00E96B0E"/>
    <w:rsid w:val="00EA1859"/>
    <w:rsid w:val="00EA5E95"/>
    <w:rsid w:val="00EB7F72"/>
    <w:rsid w:val="00ED16A4"/>
    <w:rsid w:val="00ED4954"/>
    <w:rsid w:val="00ED4F9A"/>
    <w:rsid w:val="00ED585D"/>
    <w:rsid w:val="00EE0943"/>
    <w:rsid w:val="00EE0B76"/>
    <w:rsid w:val="00EE33A2"/>
    <w:rsid w:val="00EF2743"/>
    <w:rsid w:val="00F00368"/>
    <w:rsid w:val="00F14B28"/>
    <w:rsid w:val="00F25AF8"/>
    <w:rsid w:val="00F30351"/>
    <w:rsid w:val="00F3122B"/>
    <w:rsid w:val="00F37007"/>
    <w:rsid w:val="00F54379"/>
    <w:rsid w:val="00F63430"/>
    <w:rsid w:val="00F67A1C"/>
    <w:rsid w:val="00F75A36"/>
    <w:rsid w:val="00F81051"/>
    <w:rsid w:val="00F82C5B"/>
    <w:rsid w:val="00F92384"/>
    <w:rsid w:val="00FA1344"/>
    <w:rsid w:val="00FA7FDC"/>
    <w:rsid w:val="00FC274B"/>
    <w:rsid w:val="00FC4BFC"/>
    <w:rsid w:val="00FE3EC7"/>
    <w:rsid w:val="00FE68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C33"/>
    <w:pPr>
      <w:spacing w:after="180"/>
    </w:pPr>
    <w:rPr>
      <w:rFonts w:ascii="Times New Roman" w:hAnsi="Times New Roman"/>
      <w:lang w:val="en-US"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a8">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見出し 3 (文字)"/>
    <w:aliases w:val="h3 (文字)"/>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見出し 1 (文字)"/>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見出し 2 (文字)"/>
    <w:aliases w:val="H2 (文字),h2 (文字),2nd level (文字),†berschrift 2 (文字),õberschrift 2 (文字),UNDERRUBRIK 1-2 (文字)"/>
    <w:basedOn w:val="a0"/>
    <w:link w:val="2"/>
    <w:rsid w:val="00E6493B"/>
    <w:rPr>
      <w:rFonts w:ascii="Arial" w:hAnsi="Arial"/>
      <w:sz w:val="32"/>
      <w:lang w:val="en-GB" w:eastAsia="en-US"/>
    </w:rPr>
  </w:style>
  <w:style w:type="paragraph" w:styleId="af0">
    <w:name w:val="annotation subject"/>
    <w:basedOn w:val="ac"/>
    <w:next w:val="ac"/>
    <w:link w:val="af1"/>
    <w:rsid w:val="00BA19A1"/>
    <w:rPr>
      <w:b/>
      <w:bCs/>
    </w:rPr>
  </w:style>
  <w:style w:type="character" w:customStyle="1" w:styleId="ad">
    <w:name w:val="コメント文字列 (文字)"/>
    <w:basedOn w:val="a0"/>
    <w:link w:val="ac"/>
    <w:semiHidden/>
    <w:rsid w:val="00BA19A1"/>
    <w:rPr>
      <w:rFonts w:ascii="Times New Roman" w:hAnsi="Times New Roman"/>
      <w:lang w:val="en-US" w:eastAsia="en-US"/>
    </w:rPr>
  </w:style>
  <w:style w:type="character" w:customStyle="1" w:styleId="af1">
    <w:name w:val="コメント内容 (文字)"/>
    <w:basedOn w:val="ad"/>
    <w:link w:val="af0"/>
    <w:rsid w:val="00BA19A1"/>
    <w:rPr>
      <w:rFonts w:ascii="Times New Roman" w:hAnsi="Times New Roman"/>
      <w:b/>
      <w:bCs/>
      <w:lang w:val="en-US" w:eastAsia="en-US"/>
    </w:rPr>
  </w:style>
  <w:style w:type="paragraph" w:styleId="af2">
    <w:name w:val="Revision"/>
    <w:hidden/>
    <w:uiPriority w:val="99"/>
    <w:semiHidden/>
    <w:rsid w:val="00F3122B"/>
    <w:rPr>
      <w:rFonts w:ascii="Times New Roman" w:hAnsi="Times New Roman"/>
      <w:lang w:val="en-US" w:eastAsia="en-US"/>
    </w:rPr>
  </w:style>
  <w:style w:type="paragraph" w:styleId="af3">
    <w:name w:val="List Paragraph"/>
    <w:basedOn w:val="a"/>
    <w:uiPriority w:val="34"/>
    <w:qFormat/>
    <w:rsid w:val="00ED585D"/>
    <w:pPr>
      <w:ind w:leftChars="400" w:left="840"/>
    </w:pPr>
  </w:style>
  <w:style w:type="character" w:customStyle="1" w:styleId="TF0">
    <w:name w:val="TF (文字)"/>
    <w:rsid w:val="00AC67CF"/>
    <w:rPr>
      <w:rFonts w:ascii="Arial" w:hAnsi="Arial"/>
      <w:b/>
      <w:lang w:eastAsia="x-none"/>
    </w:rPr>
  </w:style>
  <w:style w:type="character" w:customStyle="1" w:styleId="NOChar">
    <w:name w:val="NO Char"/>
    <w:qFormat/>
    <w:rsid w:val="008B56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2420965">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71002698">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65450">
      <w:bodyDiv w:val="1"/>
      <w:marLeft w:val="0"/>
      <w:marRight w:val="0"/>
      <w:marTop w:val="0"/>
      <w:marBottom w:val="0"/>
      <w:divBdr>
        <w:top w:val="none" w:sz="0" w:space="0" w:color="auto"/>
        <w:left w:val="none" w:sz="0" w:space="0" w:color="auto"/>
        <w:bottom w:val="none" w:sz="0" w:space="0" w:color="auto"/>
        <w:right w:val="none" w:sz="0" w:space="0" w:color="auto"/>
      </w:divBdr>
    </w:div>
    <w:div w:id="122121327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1302</Words>
  <Characters>7428</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Tamchinski</cp:lastModifiedBy>
  <cp:revision>5</cp:revision>
  <cp:lastPrinted>1900-01-01T00:00:00Z</cp:lastPrinted>
  <dcterms:created xsi:type="dcterms:W3CDTF">2022-11-04T01:17:00Z</dcterms:created>
  <dcterms:modified xsi:type="dcterms:W3CDTF">2022-11-06T23:01:00Z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